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74BCD" w14:textId="1BB07C15" w:rsidR="00EF6CDE" w:rsidRDefault="00EF6CDE" w:rsidP="007A72D2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155 </w:t>
      </w:r>
      <w:r>
        <w:fldChar w:fldCharType="end"/>
      </w:r>
      <w:r>
        <w:rPr>
          <w:b/>
          <w:i/>
          <w:noProof/>
          <w:sz w:val="28"/>
        </w:rPr>
        <w:tab/>
      </w:r>
      <w:r w:rsidRPr="004C1645">
        <w:rPr>
          <w:rFonts w:eastAsia="SimSun"/>
          <w:b/>
          <w:i/>
          <w:noProof/>
          <w:sz w:val="28"/>
        </w:rPr>
        <w:t>S2-2</w:t>
      </w:r>
      <w:r>
        <w:rPr>
          <w:rFonts w:eastAsia="SimSun"/>
          <w:b/>
          <w:i/>
          <w:noProof/>
          <w:sz w:val="28"/>
        </w:rPr>
        <w:t>30</w:t>
      </w:r>
      <w:r w:rsidR="002719B1">
        <w:rPr>
          <w:rFonts w:eastAsia="SimSun"/>
          <w:b/>
          <w:i/>
          <w:noProof/>
          <w:sz w:val="28"/>
        </w:rPr>
        <w:t>2355</w:t>
      </w:r>
    </w:p>
    <w:p w14:paraId="5353D6DB" w14:textId="6EE6E2F8" w:rsidR="00EF6CDE" w:rsidRDefault="00EF6CDE" w:rsidP="00EF6CD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</w:t>
      </w:r>
      <w:r w:rsidR="00B26CA3">
        <w:rPr>
          <w:b/>
          <w:noProof/>
          <w:sz w:val="24"/>
        </w:rPr>
        <w:t>s</w:t>
      </w:r>
      <w:r>
        <w:rPr>
          <w:b/>
          <w:noProof/>
          <w:sz w:val="24"/>
        </w:rPr>
        <w:t xml:space="preserve">, </w:t>
      </w:r>
      <w:r w:rsidR="00B26CA3">
        <w:rPr>
          <w:b/>
          <w:noProof/>
          <w:sz w:val="24"/>
        </w:rPr>
        <w:t xml:space="preserve">Greece February </w:t>
      </w:r>
      <w:r>
        <w:rPr>
          <w:b/>
          <w:noProof/>
          <w:sz w:val="24"/>
        </w:rPr>
        <w:t>20-24</w:t>
      </w:r>
      <w:r w:rsidR="00B26C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2023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323AB3">
        <w:rPr>
          <w:rFonts w:cs="Arial"/>
          <w:b/>
          <w:bCs/>
          <w:i/>
          <w:color w:val="0000FF"/>
        </w:rPr>
        <w:t>revision of</w:t>
      </w:r>
      <w:r w:rsidRPr="00F77373">
        <w:t xml:space="preserve"> </w:t>
      </w:r>
      <w:r w:rsidRPr="00F77373">
        <w:rPr>
          <w:rFonts w:cs="Arial"/>
          <w:b/>
          <w:bCs/>
          <w:i/>
          <w:color w:val="0000FF"/>
        </w:rPr>
        <w:t>S2-230</w:t>
      </w:r>
      <w:r w:rsidR="00B26CA3">
        <w:rPr>
          <w:rFonts w:cs="Arial"/>
          <w:b/>
          <w:bCs/>
          <w:i/>
          <w:color w:val="0000FF"/>
        </w:rPr>
        <w:t>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5CB5">
              <w:rPr>
                <w:i/>
                <w:noProof/>
                <w:sz w:val="14"/>
              </w:rPr>
              <w:t>1</w:t>
            </w:r>
          </w:p>
        </w:tc>
      </w:tr>
      <w:tr w:rsidR="001E41F3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5311E55F" w:rsidR="001E41F3" w:rsidRPr="00410371" w:rsidRDefault="00514818" w:rsidP="001825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079F9">
              <w:rPr>
                <w:b/>
                <w:noProof/>
                <w:sz w:val="28"/>
              </w:rPr>
              <w:t>50</w:t>
            </w:r>
            <w:r w:rsidR="001825B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265E1E29" w:rsidR="001E41F3" w:rsidRPr="002719B1" w:rsidRDefault="002719B1" w:rsidP="0016710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719B1">
              <w:rPr>
                <w:b/>
                <w:bCs/>
                <w:noProof/>
                <w:sz w:val="28"/>
                <w:szCs w:val="28"/>
              </w:rPr>
              <w:t>4128</w:t>
            </w:r>
          </w:p>
        </w:tc>
        <w:tc>
          <w:tcPr>
            <w:tcW w:w="709" w:type="dxa"/>
          </w:tcPr>
          <w:p w14:paraId="7352A8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256630DA"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5A76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2D5E1BED" w:rsidR="001E41F3" w:rsidRPr="00410371" w:rsidRDefault="005F5658" w:rsidP="005F56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</w:t>
            </w:r>
            <w:r w:rsidR="005C0D43" w:rsidRPr="00085F0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1ED5DA" w14:textId="77777777" w:rsidTr="00A7671C">
        <w:tc>
          <w:tcPr>
            <w:tcW w:w="2835" w:type="dxa"/>
          </w:tcPr>
          <w:p w14:paraId="078DEA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61A8BC8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F68C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1B1C08D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E58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760E58" w:rsidRDefault="00760E58" w:rsidP="00760E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2A9E3097" w:rsidR="00760E58" w:rsidRDefault="008143F3" w:rsidP="008143F3">
            <w:pPr>
              <w:pStyle w:val="CRCoverPage"/>
              <w:spacing w:after="0"/>
              <w:rPr>
                <w:noProof/>
              </w:rPr>
            </w:pPr>
            <w:r>
              <w:t xml:space="preserve">Support of </w:t>
            </w:r>
            <w:r w:rsidR="007A7330">
              <w:t xml:space="preserve">Group </w:t>
            </w:r>
            <w:r w:rsidR="00FF7F71">
              <w:t>AF Sessions for QoS Resource Allocation and QoS monitoring operation</w:t>
            </w:r>
          </w:p>
        </w:tc>
      </w:tr>
      <w:tr w:rsidR="00760E58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760E58" w:rsidRDefault="00760E58" w:rsidP="0076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760E58" w:rsidRDefault="00760E58" w:rsidP="0076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8143F3" w:rsidRDefault="008143F3" w:rsidP="008143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0A62D31D" w:rsidR="008143F3" w:rsidRPr="009717F0" w:rsidRDefault="00B26CA3" w:rsidP="008143F3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  <w:r>
              <w:rPr>
                <w:noProof/>
              </w:rPr>
              <w:t>OPPO, Oracle, Toyota</w:t>
            </w:r>
          </w:p>
        </w:tc>
      </w:tr>
      <w:tr w:rsidR="008143F3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8143F3" w:rsidRDefault="008143F3" w:rsidP="008143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63868573" w:rsidR="008143F3" w:rsidRDefault="008143F3" w:rsidP="008143F3">
            <w:pPr>
              <w:pStyle w:val="CRCoverPage"/>
              <w:spacing w:after="0"/>
              <w:rPr>
                <w:noProof/>
              </w:rPr>
            </w:pPr>
            <w:r>
              <w:t>SA2</w:t>
            </w:r>
          </w:p>
        </w:tc>
      </w:tr>
      <w:tr w:rsidR="00760E58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760E58" w:rsidRDefault="00760E58" w:rsidP="0076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760E58" w:rsidRDefault="00760E58" w:rsidP="0076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8143F3" w:rsidRDefault="008143F3" w:rsidP="008143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3A92066F" w:rsidR="008143F3" w:rsidRPr="00ED440A" w:rsidRDefault="008143F3" w:rsidP="008143F3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  <w: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8143F3" w:rsidRDefault="008143F3" w:rsidP="008143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8143F3" w:rsidRDefault="008143F3" w:rsidP="008143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45F575F4" w:rsidR="008143F3" w:rsidRPr="00B84CC4" w:rsidRDefault="008143F3" w:rsidP="008143F3">
            <w:pPr>
              <w:pStyle w:val="CRCoverPage"/>
              <w:spacing w:after="0"/>
              <w:ind w:left="100"/>
              <w:rPr>
                <w:noProof/>
              </w:rPr>
            </w:pPr>
            <w:r w:rsidRPr="00B84CC4">
              <w:rPr>
                <w:noProof/>
              </w:rPr>
              <w:fldChar w:fldCharType="begin"/>
            </w:r>
            <w:r w:rsidRPr="00B84CC4">
              <w:rPr>
                <w:noProof/>
              </w:rPr>
              <w:instrText xml:space="preserve"> DOCPROPERTY  ResDate  \* MERGEFORMAT </w:instrText>
            </w:r>
            <w:r w:rsidRPr="00B84CC4">
              <w:rPr>
                <w:noProof/>
              </w:rPr>
              <w:fldChar w:fldCharType="separate"/>
            </w:r>
            <w:r w:rsidRPr="00B84CC4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Pr="00B84CC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2719B1">
              <w:rPr>
                <w:noProof/>
              </w:rPr>
              <w:t>2</w:t>
            </w:r>
            <w:r w:rsidRPr="00B84CC4">
              <w:rPr>
                <w:noProof/>
              </w:rPr>
              <w:t>-</w:t>
            </w:r>
            <w:r>
              <w:rPr>
                <w:noProof/>
              </w:rPr>
              <w:t>09</w:t>
            </w:r>
            <w:r w:rsidRPr="00B84CC4">
              <w:rPr>
                <w:noProof/>
              </w:rPr>
              <w:fldChar w:fldCharType="end"/>
            </w:r>
          </w:p>
        </w:tc>
      </w:tr>
      <w:tr w:rsidR="008143F3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8143F3" w:rsidRDefault="008143F3" w:rsidP="008143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36BD53FA" w:rsidR="008143F3" w:rsidRDefault="008143F3" w:rsidP="008143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8143F3" w:rsidRDefault="008143F3" w:rsidP="008143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8143F3" w:rsidRDefault="008143F3" w:rsidP="008143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5FD2BC92" w:rsidR="008143F3" w:rsidRDefault="008143F3" w:rsidP="008143F3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>
              <w:rPr>
                <w:noProof/>
              </w:rPr>
              <w:t>8</w:t>
            </w:r>
          </w:p>
        </w:tc>
      </w:tr>
      <w:tr w:rsidR="008143F3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8143F3" w:rsidRDefault="008143F3" w:rsidP="008143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8143F3" w:rsidRDefault="008143F3" w:rsidP="008143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8143F3" w:rsidRPr="007C2097" w:rsidRDefault="008143F3" w:rsidP="008143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43F3" w14:paraId="30C6E7FF" w14:textId="77777777" w:rsidTr="00547111">
        <w:tc>
          <w:tcPr>
            <w:tcW w:w="1843" w:type="dxa"/>
          </w:tcPr>
          <w:p w14:paraId="6F17CF31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330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7A7330" w:rsidRDefault="007A7330" w:rsidP="007A7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69EC91" w14:textId="1E391850" w:rsidR="007A7330" w:rsidRDefault="007A7330" w:rsidP="007A7330">
            <w:pPr>
              <w:pStyle w:val="CRCoverPage"/>
              <w:spacing w:after="0"/>
            </w:pPr>
            <w:r>
              <w:t xml:space="preserve">This CR introduce the </w:t>
            </w:r>
            <w:r w:rsidR="00FF7F71">
              <w:t xml:space="preserve">new service - QoS Resource Allocation and QoS monitoring operation for a group of AF Sessions   </w:t>
            </w:r>
            <w:r>
              <w:t xml:space="preserve"> </w:t>
            </w:r>
          </w:p>
          <w:p w14:paraId="0D7A97BD" w14:textId="2A66A963" w:rsidR="007A7330" w:rsidRPr="00A5147A" w:rsidRDefault="007A7330" w:rsidP="007A7330">
            <w:pPr>
              <w:pStyle w:val="CRCoverPage"/>
              <w:spacing w:after="0"/>
              <w:rPr>
                <w:noProof/>
              </w:rPr>
            </w:pPr>
          </w:p>
        </w:tc>
      </w:tr>
      <w:tr w:rsidR="007A7330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7A7330" w:rsidRDefault="007A7330" w:rsidP="007A73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7A7330" w:rsidRPr="00AF1A6F" w:rsidRDefault="007A7330" w:rsidP="007A733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7A7330" w:rsidRPr="00A72D13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7A7330" w:rsidRDefault="007A7330" w:rsidP="007A7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A732F" w14:textId="08EA375F" w:rsidR="007A7330" w:rsidRPr="00137F01" w:rsidRDefault="00FF7F71" w:rsidP="007A733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algun Gothic"/>
                <w:noProof/>
                <w:lang w:val="en-US" w:eastAsia="ko-KR"/>
              </w:rPr>
              <w:t>Define new service to support QoS Resource Allocation and QoS monitoring operation for a group of AF sessions</w:t>
            </w:r>
            <w:ins w:id="1" w:author="OPPO" w:date="2023-02-08T19:51:00Z">
              <w:r>
                <w:rPr>
                  <w:rFonts w:eastAsia="Malgun Gothic"/>
                  <w:noProof/>
                  <w:lang w:val="en-US" w:eastAsia="ko-KR"/>
                </w:rPr>
                <w:t xml:space="preserve">. </w:t>
              </w:r>
            </w:ins>
          </w:p>
        </w:tc>
      </w:tr>
      <w:tr w:rsidR="007A7330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7A7330" w:rsidRDefault="007A7330" w:rsidP="007A73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7A7330" w:rsidRPr="00AF1A6F" w:rsidRDefault="007A7330" w:rsidP="007A733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7A7330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7A7330" w:rsidRDefault="007A7330" w:rsidP="007A7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132AD378" w:rsidR="007A7330" w:rsidRPr="009A4039" w:rsidRDefault="00FF7F71" w:rsidP="007A733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algun Gothic"/>
                <w:noProof/>
                <w:lang w:val="en-US" w:eastAsia="ko-KR"/>
              </w:rPr>
              <w:t xml:space="preserve">Bulk support for Group AF Sessions for </w:t>
            </w:r>
            <w:r>
              <w:t>QoS Resource Allocation and QoS monitoring operation</w:t>
            </w:r>
            <w:r w:rsidR="007A7330">
              <w:rPr>
                <w:rFonts w:eastAsia="Malgun Gothic"/>
                <w:noProof/>
                <w:lang w:val="en-US" w:eastAsia="ko-KR"/>
              </w:rPr>
              <w:t xml:space="preserve"> </w:t>
            </w:r>
            <w:r w:rsidR="007A7330">
              <w:rPr>
                <w:rFonts w:eastAsia="Malgun Gothic"/>
                <w:noProof/>
                <w:lang w:eastAsia="ko-KR"/>
              </w:rPr>
              <w:t>is not supported</w:t>
            </w:r>
          </w:p>
        </w:tc>
      </w:tr>
      <w:tr w:rsidR="008143F3" w14:paraId="6159837A" w14:textId="77777777" w:rsidTr="00547111">
        <w:tc>
          <w:tcPr>
            <w:tcW w:w="2694" w:type="dxa"/>
            <w:gridSpan w:val="2"/>
          </w:tcPr>
          <w:p w14:paraId="2B350286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5501A19D" w:rsidR="008143F3" w:rsidRPr="00AC0F24" w:rsidRDefault="001825B1" w:rsidP="001825B1">
            <w:pPr>
              <w:pStyle w:val="CRCoverPage"/>
              <w:spacing w:after="0"/>
              <w:rPr>
                <w:rFonts w:eastAsia="Malgun Gothic"/>
                <w:noProof/>
                <w:highlight w:val="green"/>
                <w:lang w:eastAsia="ko-KR"/>
              </w:rPr>
            </w:pPr>
            <w:r w:rsidRPr="00FC40F5">
              <w:rPr>
                <w:rFonts w:eastAsia="Malgun Gothic"/>
                <w:noProof/>
                <w:lang w:eastAsia="ko-KR"/>
              </w:rPr>
              <w:t>7.2.8</w:t>
            </w:r>
            <w:r w:rsidR="005C7EB2" w:rsidRPr="00FC40F5">
              <w:rPr>
                <w:rFonts w:eastAsia="Malgun Gothic"/>
                <w:noProof/>
                <w:lang w:eastAsia="ko-KR"/>
              </w:rPr>
              <w:t xml:space="preserve"> </w:t>
            </w:r>
          </w:p>
        </w:tc>
      </w:tr>
      <w:tr w:rsidR="008143F3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8143F3" w:rsidRDefault="008143F3" w:rsidP="00814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8143F3" w:rsidRDefault="008143F3" w:rsidP="00814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43F3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8143F3" w:rsidRPr="007079F9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8143F3" w:rsidRDefault="008143F3" w:rsidP="00814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8143F3" w:rsidRDefault="008143F3" w:rsidP="00814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143F3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8143F3" w:rsidRPr="007079F9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8143F3" w:rsidRDefault="008143F3" w:rsidP="00814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8143F3" w:rsidRDefault="008143F3" w:rsidP="00814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3F3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8143F3" w:rsidRPr="007079F9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8143F3" w:rsidRDefault="008143F3" w:rsidP="00814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8143F3" w:rsidRDefault="008143F3" w:rsidP="00814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3F3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8143F3" w:rsidRDefault="008143F3" w:rsidP="008143F3">
            <w:pPr>
              <w:pStyle w:val="CRCoverPage"/>
              <w:spacing w:after="0"/>
              <w:rPr>
                <w:noProof/>
              </w:rPr>
            </w:pPr>
          </w:p>
        </w:tc>
      </w:tr>
      <w:tr w:rsidR="008143F3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8143F3" w:rsidRDefault="008143F3" w:rsidP="00814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43F3" w:rsidRPr="008863B9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143F3" w:rsidRPr="008863B9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8143F3" w:rsidRPr="008863B9" w:rsidRDefault="008143F3" w:rsidP="00814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43F3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8143F3" w:rsidRDefault="008143F3" w:rsidP="00814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F9C1F" w14:textId="1AC80C90" w:rsidR="00836C9C" w:rsidRPr="007906C9" w:rsidRDefault="00836C9C" w:rsidP="005A5190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2" w:name="_Toc27846418"/>
      <w:bookmarkStart w:id="3" w:name="_Toc36187542"/>
      <w:bookmarkStart w:id="4" w:name="_Toc45183446"/>
      <w:bookmarkStart w:id="5" w:name="_Toc47342288"/>
      <w:bookmarkStart w:id="6" w:name="_Toc51768986"/>
      <w:bookmarkStart w:id="7" w:name="_Toc83301500"/>
      <w:bookmarkStart w:id="8" w:name="_Toc83792942"/>
      <w:bookmarkStart w:id="9" w:name="_Toc20204189"/>
      <w:bookmarkStart w:id="10" w:name="_Toc27894878"/>
      <w:bookmarkStart w:id="11" w:name="_Toc36191956"/>
      <w:bookmarkStart w:id="12" w:name="_Toc45193046"/>
      <w:bookmarkStart w:id="13" w:name="_Toc47592678"/>
      <w:bookmarkStart w:id="14" w:name="_Toc51834765"/>
      <w:bookmarkStart w:id="15" w:name="_Toc59100591"/>
      <w:bookmarkStart w:id="16" w:name="_Toc20204672"/>
      <w:bookmarkStart w:id="17" w:name="_Toc27895386"/>
      <w:bookmarkStart w:id="18" w:name="_Toc36192489"/>
      <w:bookmarkStart w:id="19" w:name="_Toc45193591"/>
      <w:bookmarkStart w:id="20" w:name="_Toc47593223"/>
      <w:bookmarkStart w:id="21" w:name="_Toc51835310"/>
      <w:bookmarkStart w:id="22" w:name="_Toc59101136"/>
      <w:bookmarkStart w:id="23" w:name="_Toc27846729"/>
      <w:bookmarkStart w:id="24" w:name="_Toc36187860"/>
      <w:bookmarkStart w:id="25" w:name="_Toc45183764"/>
      <w:bookmarkStart w:id="26" w:name="_Toc47342606"/>
      <w:bookmarkStart w:id="27" w:name="_Toc51769307"/>
      <w:bookmarkStart w:id="28" w:name="_Toc59095659"/>
      <w:r w:rsidRPr="007906C9">
        <w:rPr>
          <w:b/>
          <w:bCs/>
          <w:color w:val="FF0000"/>
        </w:rPr>
        <w:lastRenderedPageBreak/>
        <w:t>FIRST CHANGE</w:t>
      </w:r>
      <w:r w:rsidR="00B57DC9">
        <w:rPr>
          <w:b/>
          <w:bCs/>
          <w:color w:val="FF0000"/>
        </w:rPr>
        <w:t xml:space="preserve"> (ALL NEW TEXT)</w:t>
      </w:r>
    </w:p>
    <w:p w14:paraId="3AA1E2D2" w14:textId="77777777" w:rsidR="001825B1" w:rsidRPr="001B7C50" w:rsidRDefault="001825B1" w:rsidP="001825B1">
      <w:pPr>
        <w:pStyle w:val="Heading3"/>
      </w:pPr>
      <w:bookmarkStart w:id="29" w:name="_Toc45184112"/>
      <w:bookmarkStart w:id="30" w:name="_Toc47342954"/>
      <w:bookmarkStart w:id="31" w:name="_Toc51769656"/>
      <w:bookmarkStart w:id="32" w:name="_Toc12244088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1B7C50">
        <w:t>7.2.8</w:t>
      </w:r>
      <w:r w:rsidRPr="001B7C50">
        <w:tab/>
        <w:t>NEF Services</w:t>
      </w:r>
      <w:bookmarkEnd w:id="29"/>
      <w:bookmarkEnd w:id="30"/>
      <w:bookmarkEnd w:id="31"/>
      <w:bookmarkEnd w:id="32"/>
    </w:p>
    <w:p w14:paraId="6F876382" w14:textId="77777777" w:rsidR="001825B1" w:rsidRPr="001B7C50" w:rsidRDefault="001825B1" w:rsidP="001825B1">
      <w:pPr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The following NF services are specified for NEF:</w:t>
      </w:r>
    </w:p>
    <w:p w14:paraId="38016E89" w14:textId="77777777" w:rsidR="001825B1" w:rsidRPr="001B7C50" w:rsidRDefault="001825B1" w:rsidP="001825B1">
      <w:pPr>
        <w:pStyle w:val="TH"/>
      </w:pPr>
      <w:r w:rsidRPr="001B7C50">
        <w:t>Table 7.2.8-1: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89"/>
        <w:gridCol w:w="4110"/>
        <w:gridCol w:w="1843"/>
      </w:tblGrid>
      <w:tr w:rsidR="001825B1" w:rsidRPr="001B7C50" w14:paraId="6DED8D84" w14:textId="77777777" w:rsidTr="002473F5">
        <w:trPr>
          <w:cantSplit/>
          <w:tblHeader/>
          <w:jc w:val="center"/>
        </w:trPr>
        <w:tc>
          <w:tcPr>
            <w:tcW w:w="2689" w:type="dxa"/>
          </w:tcPr>
          <w:p w14:paraId="29FA3E6F" w14:textId="77777777" w:rsidR="001825B1" w:rsidRPr="001B7C50" w:rsidRDefault="001825B1" w:rsidP="007329C7">
            <w:pPr>
              <w:pStyle w:val="TAH"/>
              <w:keepNext w:val="0"/>
              <w:keepLines w:val="0"/>
            </w:pPr>
            <w:r w:rsidRPr="001B7C50">
              <w:t>Service Name</w:t>
            </w:r>
          </w:p>
        </w:tc>
        <w:tc>
          <w:tcPr>
            <w:tcW w:w="4110" w:type="dxa"/>
          </w:tcPr>
          <w:p w14:paraId="0039F8CD" w14:textId="77777777" w:rsidR="001825B1" w:rsidRPr="001B7C50" w:rsidRDefault="001825B1" w:rsidP="007329C7">
            <w:pPr>
              <w:pStyle w:val="TAH"/>
              <w:keepNext w:val="0"/>
              <w:keepLines w:val="0"/>
            </w:pPr>
            <w:r w:rsidRPr="001B7C50">
              <w:t>Description</w:t>
            </w:r>
          </w:p>
        </w:tc>
        <w:tc>
          <w:tcPr>
            <w:tcW w:w="1843" w:type="dxa"/>
          </w:tcPr>
          <w:p w14:paraId="4B0A8718" w14:textId="77777777" w:rsidR="001825B1" w:rsidRPr="001B7C50" w:rsidRDefault="001825B1" w:rsidP="007329C7">
            <w:pPr>
              <w:pStyle w:val="TAH"/>
              <w:keepNext w:val="0"/>
              <w:keepLines w:val="0"/>
            </w:pPr>
            <w:r w:rsidRPr="001B7C50">
              <w:rPr>
                <w:rFonts w:eastAsia="SimSun"/>
                <w:lang w:eastAsia="zh-CN"/>
              </w:rPr>
              <w:t>Reference in TS 23.502 [3] or other TS</w:t>
            </w:r>
          </w:p>
        </w:tc>
      </w:tr>
      <w:tr w:rsidR="001825B1" w:rsidRPr="001B7C50" w14:paraId="39721BDD" w14:textId="77777777" w:rsidTr="002473F5">
        <w:trPr>
          <w:cantSplit/>
          <w:jc w:val="center"/>
        </w:trPr>
        <w:tc>
          <w:tcPr>
            <w:tcW w:w="2689" w:type="dxa"/>
          </w:tcPr>
          <w:p w14:paraId="4D5AFB76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proofErr w:type="spellStart"/>
            <w:r w:rsidRPr="001B7C50">
              <w:t>Nnef_EventExposure</w:t>
            </w:r>
            <w:proofErr w:type="spellEnd"/>
          </w:p>
        </w:tc>
        <w:tc>
          <w:tcPr>
            <w:tcW w:w="4110" w:type="dxa"/>
          </w:tcPr>
          <w:p w14:paraId="366DB71C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Provides support for event exposure.</w:t>
            </w:r>
          </w:p>
        </w:tc>
        <w:tc>
          <w:tcPr>
            <w:tcW w:w="1843" w:type="dxa"/>
          </w:tcPr>
          <w:p w14:paraId="2A166D76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</w:t>
            </w:r>
          </w:p>
        </w:tc>
      </w:tr>
      <w:tr w:rsidR="001825B1" w:rsidRPr="001B7C50" w14:paraId="763007AF" w14:textId="77777777" w:rsidTr="002473F5">
        <w:trPr>
          <w:cantSplit/>
          <w:jc w:val="center"/>
        </w:trPr>
        <w:tc>
          <w:tcPr>
            <w:tcW w:w="2689" w:type="dxa"/>
          </w:tcPr>
          <w:p w14:paraId="69A3B883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proofErr w:type="spellStart"/>
            <w:r w:rsidRPr="001B7C50">
              <w:t>Nnef_PFDManagement</w:t>
            </w:r>
            <w:proofErr w:type="spellEnd"/>
          </w:p>
        </w:tc>
        <w:tc>
          <w:tcPr>
            <w:tcW w:w="4110" w:type="dxa"/>
          </w:tcPr>
          <w:p w14:paraId="48EA6184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Provides support for PFDs management.</w:t>
            </w:r>
          </w:p>
        </w:tc>
        <w:tc>
          <w:tcPr>
            <w:tcW w:w="1843" w:type="dxa"/>
          </w:tcPr>
          <w:p w14:paraId="62ABDC51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5.2.6.3</w:t>
            </w:r>
          </w:p>
        </w:tc>
      </w:tr>
      <w:tr w:rsidR="001825B1" w:rsidRPr="001B7C50" w14:paraId="11E1AB07" w14:textId="77777777" w:rsidTr="002473F5">
        <w:trPr>
          <w:cantSplit/>
          <w:jc w:val="center"/>
        </w:trPr>
        <w:tc>
          <w:tcPr>
            <w:tcW w:w="2689" w:type="dxa"/>
          </w:tcPr>
          <w:p w14:paraId="2BA3B2DF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proofErr w:type="spellStart"/>
            <w:r w:rsidRPr="001B7C50">
              <w:t>Nnef_ParameterProvision</w:t>
            </w:r>
            <w:proofErr w:type="spellEnd"/>
          </w:p>
        </w:tc>
        <w:tc>
          <w:tcPr>
            <w:tcW w:w="4110" w:type="dxa"/>
          </w:tcPr>
          <w:p w14:paraId="4211D6E0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Provides support to provision information which can be used for the UE in 5GS.</w:t>
            </w:r>
          </w:p>
        </w:tc>
        <w:tc>
          <w:tcPr>
            <w:tcW w:w="1843" w:type="dxa"/>
          </w:tcPr>
          <w:p w14:paraId="416D1C40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5.2.6.4</w:t>
            </w:r>
          </w:p>
        </w:tc>
      </w:tr>
      <w:tr w:rsidR="001825B1" w:rsidRPr="001B7C50" w14:paraId="26F64A1C" w14:textId="77777777" w:rsidTr="002473F5">
        <w:trPr>
          <w:cantSplit/>
          <w:jc w:val="center"/>
        </w:trPr>
        <w:tc>
          <w:tcPr>
            <w:tcW w:w="2689" w:type="dxa"/>
          </w:tcPr>
          <w:p w14:paraId="196AF4FA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proofErr w:type="spellStart"/>
            <w:r w:rsidRPr="001B7C50">
              <w:t>Nnef_Trigger</w:t>
            </w:r>
            <w:proofErr w:type="spellEnd"/>
          </w:p>
        </w:tc>
        <w:tc>
          <w:tcPr>
            <w:tcW w:w="4110" w:type="dxa"/>
          </w:tcPr>
          <w:p w14:paraId="3744CE99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Provides support for device triggering.</w:t>
            </w:r>
          </w:p>
        </w:tc>
        <w:tc>
          <w:tcPr>
            <w:tcW w:w="1843" w:type="dxa"/>
          </w:tcPr>
          <w:p w14:paraId="65B68AC3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5.2.6.5</w:t>
            </w:r>
          </w:p>
        </w:tc>
      </w:tr>
      <w:tr w:rsidR="001825B1" w:rsidRPr="001B7C50" w14:paraId="22F7EE4A" w14:textId="77777777" w:rsidTr="002473F5">
        <w:trPr>
          <w:cantSplit/>
          <w:jc w:val="center"/>
        </w:trPr>
        <w:tc>
          <w:tcPr>
            <w:tcW w:w="2689" w:type="dxa"/>
          </w:tcPr>
          <w:p w14:paraId="5185E3E5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proofErr w:type="spellStart"/>
            <w:r w:rsidRPr="001B7C50">
              <w:t>Nnef_BDTPNegotiation</w:t>
            </w:r>
            <w:proofErr w:type="spellEnd"/>
          </w:p>
        </w:tc>
        <w:tc>
          <w:tcPr>
            <w:tcW w:w="4110" w:type="dxa"/>
          </w:tcPr>
          <w:p w14:paraId="1884AC39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Provides support for background data transfer policy negotiation and optionally notification for the renegotiation.</w:t>
            </w:r>
          </w:p>
        </w:tc>
        <w:tc>
          <w:tcPr>
            <w:tcW w:w="1843" w:type="dxa"/>
          </w:tcPr>
          <w:p w14:paraId="34CFCCFE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5.2.6.6</w:t>
            </w:r>
          </w:p>
        </w:tc>
      </w:tr>
      <w:tr w:rsidR="001825B1" w:rsidRPr="001B7C50" w14:paraId="459B7008" w14:textId="77777777" w:rsidTr="002473F5">
        <w:trPr>
          <w:cantSplit/>
          <w:jc w:val="center"/>
        </w:trPr>
        <w:tc>
          <w:tcPr>
            <w:tcW w:w="2689" w:type="dxa"/>
          </w:tcPr>
          <w:p w14:paraId="1C7D4156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Nnef_TrafficInfluence</w:t>
            </w:r>
            <w:proofErr w:type="spellEnd"/>
          </w:p>
        </w:tc>
        <w:tc>
          <w:tcPr>
            <w:tcW w:w="4110" w:type="dxa"/>
          </w:tcPr>
          <w:p w14:paraId="0C40396A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Provide the ability to influence traffic routing.</w:t>
            </w:r>
          </w:p>
        </w:tc>
        <w:tc>
          <w:tcPr>
            <w:tcW w:w="1843" w:type="dxa"/>
          </w:tcPr>
          <w:p w14:paraId="16E761B1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5.2.6.7</w:t>
            </w:r>
          </w:p>
        </w:tc>
      </w:tr>
      <w:tr w:rsidR="001825B1" w:rsidRPr="001B7C50" w14:paraId="10E180D4" w14:textId="77777777" w:rsidTr="002473F5">
        <w:trPr>
          <w:cantSplit/>
          <w:jc w:val="center"/>
        </w:trPr>
        <w:tc>
          <w:tcPr>
            <w:tcW w:w="2689" w:type="dxa"/>
          </w:tcPr>
          <w:p w14:paraId="7725CD9A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Nnef_ChargeableParty</w:t>
            </w:r>
            <w:proofErr w:type="spellEnd"/>
          </w:p>
        </w:tc>
        <w:tc>
          <w:tcPr>
            <w:tcW w:w="4110" w:type="dxa"/>
          </w:tcPr>
          <w:p w14:paraId="004D7FF7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Requests to become the chargeable party for a data session for a UE.</w:t>
            </w:r>
          </w:p>
        </w:tc>
        <w:tc>
          <w:tcPr>
            <w:tcW w:w="1843" w:type="dxa"/>
          </w:tcPr>
          <w:p w14:paraId="3832D350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5.2.6.8</w:t>
            </w:r>
          </w:p>
        </w:tc>
      </w:tr>
      <w:tr w:rsidR="001825B1" w:rsidRPr="001B7C50" w14:paraId="7630FF9B" w14:textId="77777777" w:rsidTr="002473F5">
        <w:trPr>
          <w:cantSplit/>
          <w:jc w:val="center"/>
        </w:trPr>
        <w:tc>
          <w:tcPr>
            <w:tcW w:w="2689" w:type="dxa"/>
          </w:tcPr>
          <w:p w14:paraId="361801EF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Nnef_AFsessionWithQoS</w:t>
            </w:r>
            <w:proofErr w:type="spellEnd"/>
          </w:p>
        </w:tc>
        <w:tc>
          <w:tcPr>
            <w:tcW w:w="4110" w:type="dxa"/>
          </w:tcPr>
          <w:p w14:paraId="520EFB26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Requests the network to provide a specific QoS for an AS session.</w:t>
            </w:r>
          </w:p>
        </w:tc>
        <w:tc>
          <w:tcPr>
            <w:tcW w:w="1843" w:type="dxa"/>
          </w:tcPr>
          <w:p w14:paraId="23C5CC07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5.2.6.9</w:t>
            </w:r>
          </w:p>
        </w:tc>
      </w:tr>
      <w:tr w:rsidR="00FC40F5" w:rsidRPr="001B7C50" w14:paraId="20F3A661" w14:textId="77777777" w:rsidTr="002473F5">
        <w:trPr>
          <w:cantSplit/>
          <w:jc w:val="center"/>
          <w:ins w:id="33" w:author="OPPOrv" w:date="2023-02-09T01:03:00Z"/>
        </w:trPr>
        <w:tc>
          <w:tcPr>
            <w:tcW w:w="2689" w:type="dxa"/>
          </w:tcPr>
          <w:p w14:paraId="4B5D102E" w14:textId="672CFB2C" w:rsidR="00FC40F5" w:rsidRPr="0082686E" w:rsidRDefault="00FC40F5" w:rsidP="007329C7">
            <w:pPr>
              <w:pStyle w:val="TAL"/>
              <w:keepNext w:val="0"/>
              <w:keepLines w:val="0"/>
              <w:rPr>
                <w:ins w:id="34" w:author="OPPOrv" w:date="2023-02-09T01:03:00Z"/>
              </w:rPr>
            </w:pPr>
            <w:proofErr w:type="spellStart"/>
            <w:ins w:id="35" w:author="OPPOrv" w:date="2023-02-09T01:03:00Z">
              <w:r w:rsidRPr="0082686E">
                <w:t>Nnef_</w:t>
              </w:r>
              <w:r>
                <w:t>GroupOf</w:t>
              </w:r>
              <w:r w:rsidRPr="0082686E">
                <w:t>AFsessionWithQoS</w:t>
              </w:r>
              <w:proofErr w:type="spellEnd"/>
            </w:ins>
          </w:p>
        </w:tc>
        <w:tc>
          <w:tcPr>
            <w:tcW w:w="4110" w:type="dxa"/>
          </w:tcPr>
          <w:p w14:paraId="4C428A94" w14:textId="5CA265A5" w:rsidR="00FC40F5" w:rsidRPr="001B7C50" w:rsidRDefault="00FC40F5" w:rsidP="007329C7">
            <w:pPr>
              <w:pStyle w:val="TAL"/>
              <w:keepNext w:val="0"/>
              <w:keepLines w:val="0"/>
              <w:rPr>
                <w:ins w:id="36" w:author="OPPOrv" w:date="2023-02-09T01:03:00Z"/>
              </w:rPr>
            </w:pPr>
            <w:ins w:id="37" w:author="OPPOrv" w:date="2023-02-09T01:03:00Z">
              <w:r w:rsidRPr="001B7C50">
                <w:t>Requests the network to provide</w:t>
              </w:r>
              <w:r>
                <w:t xml:space="preserve"> </w:t>
              </w:r>
              <w:r w:rsidRPr="001B7C50">
                <w:t xml:space="preserve">a specific QoS for </w:t>
              </w:r>
              <w:r>
                <w:t xml:space="preserve">a group of </w:t>
              </w:r>
              <w:r w:rsidRPr="001B7C50">
                <w:t>A</w:t>
              </w:r>
              <w:r>
                <w:t>F</w:t>
              </w:r>
              <w:r w:rsidRPr="001B7C50">
                <w:t xml:space="preserve"> session</w:t>
              </w:r>
              <w:r>
                <w:t>s</w:t>
              </w:r>
            </w:ins>
          </w:p>
        </w:tc>
        <w:tc>
          <w:tcPr>
            <w:tcW w:w="1843" w:type="dxa"/>
          </w:tcPr>
          <w:p w14:paraId="2FCB2FC0" w14:textId="7C5E9765" w:rsidR="00FC40F5" w:rsidRPr="001B7C50" w:rsidRDefault="00FC40F5" w:rsidP="007329C7">
            <w:pPr>
              <w:pStyle w:val="TAC"/>
              <w:keepNext w:val="0"/>
              <w:keepLines w:val="0"/>
              <w:rPr>
                <w:ins w:id="38" w:author="OPPOrv" w:date="2023-02-09T01:03:00Z"/>
                <w:rFonts w:eastAsia="SimSun"/>
                <w:lang w:eastAsia="zh-CN"/>
              </w:rPr>
            </w:pPr>
            <w:ins w:id="39" w:author="OPPOrv" w:date="2023-02-09T01:03:00Z">
              <w:r w:rsidRPr="001B7C50">
                <w:rPr>
                  <w:rFonts w:eastAsia="SimSun"/>
                  <w:lang w:eastAsia="zh-CN"/>
                </w:rPr>
                <w:t>5.2.6.</w:t>
              </w:r>
              <w:r>
                <w:rPr>
                  <w:rFonts w:eastAsia="SimSun"/>
                  <w:lang w:eastAsia="zh-CN"/>
                </w:rPr>
                <w:t>X</w:t>
              </w:r>
            </w:ins>
          </w:p>
        </w:tc>
      </w:tr>
      <w:tr w:rsidR="004F6FEB" w:rsidRPr="001B7C50" w14:paraId="7C93F7F1" w14:textId="77777777" w:rsidTr="002473F5">
        <w:trPr>
          <w:cantSplit/>
          <w:jc w:val="center"/>
        </w:trPr>
        <w:tc>
          <w:tcPr>
            <w:tcW w:w="2689" w:type="dxa"/>
          </w:tcPr>
          <w:p w14:paraId="50CAE00F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Nnef_MSISDN-less_MO_SMS</w:t>
            </w:r>
            <w:proofErr w:type="spellEnd"/>
          </w:p>
        </w:tc>
        <w:tc>
          <w:tcPr>
            <w:tcW w:w="4110" w:type="dxa"/>
          </w:tcPr>
          <w:p w14:paraId="120277F1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Used by the NEF to send MSISDN-less MO SM to the AF.</w:t>
            </w:r>
          </w:p>
        </w:tc>
        <w:tc>
          <w:tcPr>
            <w:tcW w:w="1843" w:type="dxa"/>
          </w:tcPr>
          <w:p w14:paraId="03C01FE3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5.2.6.10</w:t>
            </w:r>
          </w:p>
        </w:tc>
      </w:tr>
      <w:tr w:rsidR="004F6FEB" w:rsidRPr="001B7C50" w14:paraId="2126517A" w14:textId="77777777" w:rsidTr="002473F5">
        <w:trPr>
          <w:cantSplit/>
          <w:jc w:val="center"/>
        </w:trPr>
        <w:tc>
          <w:tcPr>
            <w:tcW w:w="2689" w:type="dxa"/>
          </w:tcPr>
          <w:p w14:paraId="539BC665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Nnef_ServiceParameter</w:t>
            </w:r>
            <w:proofErr w:type="spellEnd"/>
          </w:p>
        </w:tc>
        <w:tc>
          <w:tcPr>
            <w:tcW w:w="4110" w:type="dxa"/>
          </w:tcPr>
          <w:p w14:paraId="1A16F59F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support to provision service specific information.</w:t>
            </w:r>
          </w:p>
        </w:tc>
        <w:tc>
          <w:tcPr>
            <w:tcW w:w="1843" w:type="dxa"/>
          </w:tcPr>
          <w:p w14:paraId="7DD9A1EF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5.2.6.11</w:t>
            </w:r>
          </w:p>
        </w:tc>
      </w:tr>
      <w:tr w:rsidR="004F6FEB" w:rsidRPr="001B7C50" w14:paraId="3A91D697" w14:textId="77777777" w:rsidTr="002473F5">
        <w:trPr>
          <w:cantSplit/>
          <w:jc w:val="center"/>
        </w:trPr>
        <w:tc>
          <w:tcPr>
            <w:tcW w:w="2689" w:type="dxa"/>
          </w:tcPr>
          <w:p w14:paraId="56106E57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Nnef_APISupportCapability</w:t>
            </w:r>
            <w:proofErr w:type="spellEnd"/>
          </w:p>
        </w:tc>
        <w:tc>
          <w:tcPr>
            <w:tcW w:w="4110" w:type="dxa"/>
          </w:tcPr>
          <w:p w14:paraId="4F65E236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support for awareness on availability or expected level of a service API.</w:t>
            </w:r>
          </w:p>
        </w:tc>
        <w:tc>
          <w:tcPr>
            <w:tcW w:w="1843" w:type="dxa"/>
          </w:tcPr>
          <w:p w14:paraId="12A40CF5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5.2.6.12</w:t>
            </w:r>
          </w:p>
        </w:tc>
      </w:tr>
      <w:tr w:rsidR="004F6FEB" w:rsidRPr="001B7C50" w14:paraId="3E27B673" w14:textId="77777777" w:rsidTr="002473F5">
        <w:trPr>
          <w:cantSplit/>
          <w:jc w:val="center"/>
        </w:trPr>
        <w:tc>
          <w:tcPr>
            <w:tcW w:w="2689" w:type="dxa"/>
          </w:tcPr>
          <w:p w14:paraId="07E2328E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Nnef_NIDDConfiguration</w:t>
            </w:r>
            <w:proofErr w:type="spellEnd"/>
          </w:p>
        </w:tc>
        <w:tc>
          <w:tcPr>
            <w:tcW w:w="4110" w:type="dxa"/>
          </w:tcPr>
          <w:p w14:paraId="0BBA20F2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Used for configuring necessary information for data delivery via the NIDD API.</w:t>
            </w:r>
          </w:p>
        </w:tc>
        <w:tc>
          <w:tcPr>
            <w:tcW w:w="1843" w:type="dxa"/>
          </w:tcPr>
          <w:p w14:paraId="7E8E8F98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5.2.6.13</w:t>
            </w:r>
          </w:p>
        </w:tc>
      </w:tr>
      <w:tr w:rsidR="004F6FEB" w:rsidRPr="001B7C50" w14:paraId="2590FEB8" w14:textId="77777777" w:rsidTr="002473F5">
        <w:trPr>
          <w:cantSplit/>
          <w:jc w:val="center"/>
        </w:trPr>
        <w:tc>
          <w:tcPr>
            <w:tcW w:w="2689" w:type="dxa"/>
          </w:tcPr>
          <w:p w14:paraId="148F39EA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Nnef_NIDD</w:t>
            </w:r>
            <w:proofErr w:type="spellEnd"/>
          </w:p>
        </w:tc>
        <w:tc>
          <w:tcPr>
            <w:tcW w:w="4110" w:type="dxa"/>
          </w:tcPr>
          <w:p w14:paraId="55AD7B35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Used for NEF anchored MO and MT unstructured data transport.</w:t>
            </w:r>
          </w:p>
        </w:tc>
        <w:tc>
          <w:tcPr>
            <w:tcW w:w="1843" w:type="dxa"/>
          </w:tcPr>
          <w:p w14:paraId="7B5C78BE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5.2.6.14</w:t>
            </w:r>
          </w:p>
        </w:tc>
      </w:tr>
      <w:tr w:rsidR="004F6FEB" w:rsidRPr="001B7C50" w14:paraId="78C1E8E8" w14:textId="77777777" w:rsidTr="002473F5">
        <w:trPr>
          <w:cantSplit/>
          <w:jc w:val="center"/>
        </w:trPr>
        <w:tc>
          <w:tcPr>
            <w:tcW w:w="2689" w:type="dxa"/>
          </w:tcPr>
          <w:p w14:paraId="4688AFB0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Nnef_SMContext</w:t>
            </w:r>
            <w:proofErr w:type="spellEnd"/>
          </w:p>
        </w:tc>
        <w:tc>
          <w:tcPr>
            <w:tcW w:w="4110" w:type="dxa"/>
          </w:tcPr>
          <w:p w14:paraId="04C8BA6C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capability to create, update or release the SMF-NEF Connection.</w:t>
            </w:r>
          </w:p>
        </w:tc>
        <w:tc>
          <w:tcPr>
            <w:tcW w:w="1843" w:type="dxa"/>
          </w:tcPr>
          <w:p w14:paraId="23A47FA7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5.2.6.15</w:t>
            </w:r>
          </w:p>
        </w:tc>
      </w:tr>
      <w:tr w:rsidR="004F6FEB" w:rsidRPr="001B7C50" w14:paraId="649E3BBA" w14:textId="77777777" w:rsidTr="002473F5">
        <w:trPr>
          <w:cantSplit/>
          <w:jc w:val="center"/>
        </w:trPr>
        <w:tc>
          <w:tcPr>
            <w:tcW w:w="2689" w:type="dxa"/>
          </w:tcPr>
          <w:p w14:paraId="4210F1CF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Nnef_AnalyticsExposure</w:t>
            </w:r>
            <w:proofErr w:type="spellEnd"/>
          </w:p>
        </w:tc>
        <w:tc>
          <w:tcPr>
            <w:tcW w:w="4110" w:type="dxa"/>
          </w:tcPr>
          <w:p w14:paraId="1F1970D6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support for exposure of network analytics.</w:t>
            </w:r>
          </w:p>
        </w:tc>
        <w:tc>
          <w:tcPr>
            <w:tcW w:w="1843" w:type="dxa"/>
          </w:tcPr>
          <w:p w14:paraId="2E0A8507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5.2.6.16</w:t>
            </w:r>
          </w:p>
        </w:tc>
      </w:tr>
      <w:tr w:rsidR="004F6FEB" w:rsidRPr="001B7C50" w14:paraId="3B78BF1C" w14:textId="77777777" w:rsidTr="002473F5">
        <w:trPr>
          <w:cantSplit/>
          <w:jc w:val="center"/>
        </w:trPr>
        <w:tc>
          <w:tcPr>
            <w:tcW w:w="2689" w:type="dxa"/>
          </w:tcPr>
          <w:p w14:paraId="256634C6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Nnef_UCMFProvisioning</w:t>
            </w:r>
            <w:proofErr w:type="spellEnd"/>
          </w:p>
        </w:tc>
        <w:tc>
          <w:tcPr>
            <w:tcW w:w="4110" w:type="dxa"/>
          </w:tcPr>
          <w:p w14:paraId="5D03607A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ability to configure the UCMF with dictionary entries consisting of UE manufacturer-assigned UE Radio Capability IDs, the corresponding UE radio capabilities, the corresponding UE Radio Capability for Paging and the (list of) associated IMEI/TAC value(s) via the NEF. The UE radio capabilities the NEF provides for a UE radio Capability ID can be in TS 36.331 [51] format, TS 38.331 [28] format or both formats. Also used for deletion (e.g. as no longer used) or update (e.g. to add or remove a (list of) IMEI/TAC value(s) associated to an entry) of dictionary entries in the UCMF.</w:t>
            </w:r>
          </w:p>
        </w:tc>
        <w:tc>
          <w:tcPr>
            <w:tcW w:w="1843" w:type="dxa"/>
          </w:tcPr>
          <w:p w14:paraId="65990C46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5.2.6.17</w:t>
            </w:r>
          </w:p>
        </w:tc>
      </w:tr>
      <w:tr w:rsidR="004F6FEB" w:rsidRPr="001B7C50" w14:paraId="58645954" w14:textId="77777777" w:rsidTr="002473F5">
        <w:trPr>
          <w:cantSplit/>
          <w:jc w:val="center"/>
        </w:trPr>
        <w:tc>
          <w:tcPr>
            <w:tcW w:w="2689" w:type="dxa"/>
          </w:tcPr>
          <w:p w14:paraId="22485B4F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Nnef_ECRestriction</w:t>
            </w:r>
            <w:proofErr w:type="spellEnd"/>
          </w:p>
        </w:tc>
        <w:tc>
          <w:tcPr>
            <w:tcW w:w="4110" w:type="dxa"/>
          </w:tcPr>
          <w:p w14:paraId="4CE399C6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support for queuing status of enhanced coverage restriction, or enable/disable enhanced coverage restriction per individual UEs.</w:t>
            </w:r>
          </w:p>
        </w:tc>
        <w:tc>
          <w:tcPr>
            <w:tcW w:w="1843" w:type="dxa"/>
          </w:tcPr>
          <w:p w14:paraId="528F23FC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5.2.6.18</w:t>
            </w:r>
          </w:p>
        </w:tc>
      </w:tr>
      <w:tr w:rsidR="004F6FEB" w:rsidRPr="001B7C50" w14:paraId="63888EE0" w14:textId="77777777" w:rsidTr="002473F5">
        <w:trPr>
          <w:cantSplit/>
          <w:jc w:val="center"/>
        </w:trPr>
        <w:tc>
          <w:tcPr>
            <w:tcW w:w="2689" w:type="dxa"/>
          </w:tcPr>
          <w:p w14:paraId="1CC3E31B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Nnef_ApplyPolicy</w:t>
            </w:r>
            <w:proofErr w:type="spellEnd"/>
          </w:p>
        </w:tc>
        <w:tc>
          <w:tcPr>
            <w:tcW w:w="4110" w:type="dxa"/>
          </w:tcPr>
          <w:p w14:paraId="21EC3264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capability to apply a previously negotiated Background Data Transfer Policy to a UE or a group of UEs.</w:t>
            </w:r>
          </w:p>
        </w:tc>
        <w:tc>
          <w:tcPr>
            <w:tcW w:w="1843" w:type="dxa"/>
          </w:tcPr>
          <w:p w14:paraId="7D55E6EA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5.2.6.19</w:t>
            </w:r>
          </w:p>
        </w:tc>
      </w:tr>
      <w:tr w:rsidR="004F6FEB" w:rsidRPr="001B7C50" w14:paraId="4B01ED8C" w14:textId="77777777" w:rsidTr="002473F5">
        <w:trPr>
          <w:cantSplit/>
          <w:jc w:val="center"/>
        </w:trPr>
        <w:tc>
          <w:tcPr>
            <w:tcW w:w="2689" w:type="dxa"/>
          </w:tcPr>
          <w:p w14:paraId="08DE0890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Nnef_Location</w:t>
            </w:r>
            <w:proofErr w:type="spellEnd"/>
          </w:p>
        </w:tc>
        <w:tc>
          <w:tcPr>
            <w:tcW w:w="4110" w:type="dxa"/>
          </w:tcPr>
          <w:p w14:paraId="48FB1FFA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capability to deliver UE location to AF.</w:t>
            </w:r>
          </w:p>
        </w:tc>
        <w:tc>
          <w:tcPr>
            <w:tcW w:w="1843" w:type="dxa"/>
          </w:tcPr>
          <w:p w14:paraId="6506A557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5.2.6.21</w:t>
            </w:r>
          </w:p>
        </w:tc>
      </w:tr>
      <w:tr w:rsidR="004F6FEB" w:rsidRPr="001B7C50" w14:paraId="3D067262" w14:textId="77777777" w:rsidTr="002473F5">
        <w:trPr>
          <w:cantSplit/>
          <w:jc w:val="center"/>
        </w:trPr>
        <w:tc>
          <w:tcPr>
            <w:tcW w:w="2689" w:type="dxa"/>
          </w:tcPr>
          <w:p w14:paraId="2402DFC4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Nnef_AMInfluence</w:t>
            </w:r>
            <w:proofErr w:type="spellEnd"/>
          </w:p>
        </w:tc>
        <w:tc>
          <w:tcPr>
            <w:tcW w:w="4110" w:type="dxa"/>
          </w:tcPr>
          <w:p w14:paraId="1D4F15C2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ability to influence access and mobility management related policies for one or multiple UEs.</w:t>
            </w:r>
          </w:p>
        </w:tc>
        <w:tc>
          <w:tcPr>
            <w:tcW w:w="1843" w:type="dxa"/>
          </w:tcPr>
          <w:p w14:paraId="7E0265C0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5.2.6.22</w:t>
            </w:r>
          </w:p>
        </w:tc>
      </w:tr>
      <w:tr w:rsidR="004F6FEB" w:rsidRPr="001B7C50" w14:paraId="373CE6CC" w14:textId="77777777" w:rsidTr="002473F5">
        <w:trPr>
          <w:cantSplit/>
          <w:jc w:val="center"/>
        </w:trPr>
        <w:tc>
          <w:tcPr>
            <w:tcW w:w="2689" w:type="dxa"/>
          </w:tcPr>
          <w:p w14:paraId="3B5EE85A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lastRenderedPageBreak/>
              <w:t>Nnef_AMPolicyAuthorization</w:t>
            </w:r>
            <w:proofErr w:type="spellEnd"/>
          </w:p>
        </w:tc>
        <w:tc>
          <w:tcPr>
            <w:tcW w:w="4110" w:type="dxa"/>
          </w:tcPr>
          <w:p w14:paraId="43049ADD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ability to provide inputs that can be used by the PCF for deciding access and mobility management related policies.</w:t>
            </w:r>
          </w:p>
        </w:tc>
        <w:tc>
          <w:tcPr>
            <w:tcW w:w="1843" w:type="dxa"/>
          </w:tcPr>
          <w:p w14:paraId="22B5E5C8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5.2.6.23</w:t>
            </w:r>
          </w:p>
        </w:tc>
      </w:tr>
      <w:tr w:rsidR="004F6FEB" w:rsidRPr="001B7C50" w14:paraId="724A0C0E" w14:textId="77777777" w:rsidTr="002473F5">
        <w:trPr>
          <w:cantSplit/>
          <w:jc w:val="center"/>
        </w:trPr>
        <w:tc>
          <w:tcPr>
            <w:tcW w:w="2689" w:type="dxa"/>
          </w:tcPr>
          <w:p w14:paraId="366F0257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Nnef_AKMA</w:t>
            </w:r>
            <w:proofErr w:type="spellEnd"/>
          </w:p>
        </w:tc>
        <w:tc>
          <w:tcPr>
            <w:tcW w:w="4110" w:type="dxa"/>
          </w:tcPr>
          <w:p w14:paraId="5BB9A277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AKMA Application Key derivation service.</w:t>
            </w:r>
          </w:p>
        </w:tc>
        <w:tc>
          <w:tcPr>
            <w:tcW w:w="1843" w:type="dxa"/>
          </w:tcPr>
          <w:p w14:paraId="7B9A876B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 33.535 [124]</w:t>
            </w:r>
          </w:p>
        </w:tc>
      </w:tr>
      <w:tr w:rsidR="004F6FEB" w:rsidRPr="001B7C50" w14:paraId="39CEBC9E" w14:textId="77777777" w:rsidTr="002473F5">
        <w:trPr>
          <w:cantSplit/>
          <w:jc w:val="center"/>
        </w:trPr>
        <w:tc>
          <w:tcPr>
            <w:tcW w:w="2689" w:type="dxa"/>
          </w:tcPr>
          <w:p w14:paraId="1DBD5C6A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Nnef_Authentication</w:t>
            </w:r>
            <w:proofErr w:type="spellEnd"/>
          </w:p>
        </w:tc>
        <w:tc>
          <w:tcPr>
            <w:tcW w:w="4110" w:type="dxa"/>
          </w:tcPr>
          <w:p w14:paraId="048F1492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This service enables the consumer to authenticate and authorize the Service Level Device Identity as described in TS 23.256 [136].</w:t>
            </w:r>
          </w:p>
        </w:tc>
        <w:tc>
          <w:tcPr>
            <w:tcW w:w="1843" w:type="dxa"/>
          </w:tcPr>
          <w:p w14:paraId="0014D226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 23.256 [136]</w:t>
            </w:r>
          </w:p>
        </w:tc>
      </w:tr>
      <w:tr w:rsidR="004F6FEB" w:rsidRPr="001B7C50" w14:paraId="497C6843" w14:textId="77777777" w:rsidTr="002473F5">
        <w:trPr>
          <w:cantSplit/>
          <w:jc w:val="center"/>
        </w:trPr>
        <w:tc>
          <w:tcPr>
            <w:tcW w:w="2689" w:type="dxa"/>
          </w:tcPr>
          <w:p w14:paraId="4B26D7CF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Nnef_TimeSynchronization</w:t>
            </w:r>
            <w:proofErr w:type="spellEnd"/>
          </w:p>
        </w:tc>
        <w:tc>
          <w:tcPr>
            <w:tcW w:w="4110" w:type="dxa"/>
          </w:tcPr>
          <w:p w14:paraId="2C320295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ability to support for</w:t>
            </w:r>
            <w:r>
              <w:t xml:space="preserve"> (g)PTP or 5G access stratum based</w:t>
            </w:r>
            <w:r w:rsidRPr="001B7C50">
              <w:t xml:space="preserve"> time synchronization service.</w:t>
            </w:r>
          </w:p>
        </w:tc>
        <w:tc>
          <w:tcPr>
            <w:tcW w:w="1843" w:type="dxa"/>
          </w:tcPr>
          <w:p w14:paraId="1599D490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5.2.6.25</w:t>
            </w:r>
          </w:p>
        </w:tc>
      </w:tr>
      <w:tr w:rsidR="004F6FEB" w:rsidRPr="001B7C50" w14:paraId="464C24D5" w14:textId="77777777" w:rsidTr="002473F5">
        <w:trPr>
          <w:cantSplit/>
          <w:jc w:val="center"/>
        </w:trPr>
        <w:tc>
          <w:tcPr>
            <w:tcW w:w="2689" w:type="dxa"/>
          </w:tcPr>
          <w:p w14:paraId="44B8A4E9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Nnef_EASDeployment</w:t>
            </w:r>
            <w:proofErr w:type="spellEnd"/>
          </w:p>
        </w:tc>
        <w:tc>
          <w:tcPr>
            <w:tcW w:w="4110" w:type="dxa"/>
          </w:tcPr>
          <w:p w14:paraId="7A9B5EED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EAS deployment service.</w:t>
            </w:r>
          </w:p>
        </w:tc>
        <w:tc>
          <w:tcPr>
            <w:tcW w:w="1843" w:type="dxa"/>
          </w:tcPr>
          <w:p w14:paraId="35959399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5.2.6.26</w:t>
            </w:r>
          </w:p>
        </w:tc>
      </w:tr>
      <w:tr w:rsidR="004F6FEB" w:rsidRPr="001B7C50" w14:paraId="7E4AD981" w14:textId="77777777" w:rsidTr="002473F5">
        <w:trPr>
          <w:cantSplit/>
          <w:jc w:val="center"/>
        </w:trPr>
        <w:tc>
          <w:tcPr>
            <w:tcW w:w="2689" w:type="dxa"/>
          </w:tcPr>
          <w:p w14:paraId="722DC775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Nnef_UEId</w:t>
            </w:r>
            <w:proofErr w:type="spellEnd"/>
          </w:p>
        </w:tc>
        <w:tc>
          <w:tcPr>
            <w:tcW w:w="4110" w:type="dxa"/>
          </w:tcPr>
          <w:p w14:paraId="6149C9AA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UE Identifier service, which supports to retrieve AF specific UE Identifier based on UE address.</w:t>
            </w:r>
          </w:p>
        </w:tc>
        <w:tc>
          <w:tcPr>
            <w:tcW w:w="1843" w:type="dxa"/>
          </w:tcPr>
          <w:p w14:paraId="66CA69D4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5.2.6.27</w:t>
            </w:r>
          </w:p>
        </w:tc>
      </w:tr>
      <w:tr w:rsidR="004F6FEB" w:rsidRPr="001B7C50" w14:paraId="2AE4DD06" w14:textId="77777777" w:rsidTr="002473F5">
        <w:trPr>
          <w:cantSplit/>
          <w:jc w:val="center"/>
        </w:trPr>
        <w:tc>
          <w:tcPr>
            <w:tcW w:w="2689" w:type="dxa"/>
          </w:tcPr>
          <w:p w14:paraId="188734DC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Nnef_MBSTMGI</w:t>
            </w:r>
            <w:proofErr w:type="spellEnd"/>
          </w:p>
        </w:tc>
        <w:tc>
          <w:tcPr>
            <w:tcW w:w="4110" w:type="dxa"/>
          </w:tcPr>
          <w:p w14:paraId="16038D4D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Allows AF to request allocation/deallocation of TMGI(s) for MBS Session.</w:t>
            </w:r>
          </w:p>
        </w:tc>
        <w:tc>
          <w:tcPr>
            <w:tcW w:w="1843" w:type="dxa"/>
          </w:tcPr>
          <w:p w14:paraId="2150915A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 23.247 [129]</w:t>
            </w:r>
          </w:p>
        </w:tc>
      </w:tr>
      <w:tr w:rsidR="004F6FEB" w:rsidRPr="001B7C50" w14:paraId="0867E509" w14:textId="77777777" w:rsidTr="002473F5">
        <w:trPr>
          <w:cantSplit/>
          <w:jc w:val="center"/>
        </w:trPr>
        <w:tc>
          <w:tcPr>
            <w:tcW w:w="2689" w:type="dxa"/>
          </w:tcPr>
          <w:p w14:paraId="28FFF2EB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Nnef_MBSSession</w:t>
            </w:r>
            <w:proofErr w:type="spellEnd"/>
          </w:p>
        </w:tc>
        <w:tc>
          <w:tcPr>
            <w:tcW w:w="4110" w:type="dxa"/>
          </w:tcPr>
          <w:p w14:paraId="7E16DCA3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Allows AF to create, update and delete MBS Session.</w:t>
            </w:r>
          </w:p>
        </w:tc>
        <w:tc>
          <w:tcPr>
            <w:tcW w:w="1843" w:type="dxa"/>
          </w:tcPr>
          <w:p w14:paraId="4E1B4D0E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 23.247 [129]</w:t>
            </w:r>
          </w:p>
        </w:tc>
      </w:tr>
      <w:tr w:rsidR="004F6FEB" w:rsidRPr="001B7C50" w14:paraId="176AE03E" w14:textId="77777777" w:rsidTr="002473F5">
        <w:trPr>
          <w:cantSplit/>
          <w:jc w:val="center"/>
        </w:trPr>
        <w:tc>
          <w:tcPr>
            <w:tcW w:w="2689" w:type="dxa"/>
          </w:tcPr>
          <w:p w14:paraId="14CA40AC" w14:textId="77777777" w:rsidR="004F6FEB" w:rsidRPr="0082686E" w:rsidRDefault="004F6FEB" w:rsidP="007329C7">
            <w:pPr>
              <w:pStyle w:val="TAL"/>
              <w:keepNext w:val="0"/>
              <w:keepLines w:val="0"/>
            </w:pPr>
            <w:proofErr w:type="spellStart"/>
            <w:r>
              <w:t>Nnef_ASTI</w:t>
            </w:r>
            <w:proofErr w:type="spellEnd"/>
          </w:p>
        </w:tc>
        <w:tc>
          <w:tcPr>
            <w:tcW w:w="4110" w:type="dxa"/>
          </w:tcPr>
          <w:p w14:paraId="2E1FB504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>
              <w:t>Provides the ability to influence 5G access stratum based time distribution configuration.</w:t>
            </w:r>
          </w:p>
        </w:tc>
        <w:tc>
          <w:tcPr>
            <w:tcW w:w="1843" w:type="dxa"/>
          </w:tcPr>
          <w:p w14:paraId="11702C94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5.2.6.28</w:t>
            </w:r>
          </w:p>
        </w:tc>
      </w:tr>
      <w:tr w:rsidR="004F6FEB" w:rsidRPr="001B7C50" w14:paraId="5D7B66F2" w14:textId="77777777" w:rsidTr="002473F5">
        <w:trPr>
          <w:cantSplit/>
          <w:jc w:val="center"/>
        </w:trPr>
        <w:tc>
          <w:tcPr>
            <w:tcW w:w="2689" w:type="dxa"/>
          </w:tcPr>
          <w:p w14:paraId="7A296005" w14:textId="77777777" w:rsidR="004F6FEB" w:rsidRDefault="004F6FEB" w:rsidP="007329C7">
            <w:pPr>
              <w:pStyle w:val="TAL"/>
              <w:keepNext w:val="0"/>
              <w:keepLines w:val="0"/>
            </w:pPr>
            <w:proofErr w:type="spellStart"/>
            <w:r>
              <w:t>Nnef_SMService</w:t>
            </w:r>
            <w:proofErr w:type="spellEnd"/>
          </w:p>
        </w:tc>
        <w:tc>
          <w:tcPr>
            <w:tcW w:w="4110" w:type="dxa"/>
          </w:tcPr>
          <w:p w14:paraId="2055942F" w14:textId="77777777" w:rsidR="004F6FEB" w:rsidRDefault="004F6FEB" w:rsidP="007329C7">
            <w:pPr>
              <w:pStyle w:val="TAL"/>
              <w:keepNext w:val="0"/>
              <w:keepLines w:val="0"/>
            </w:pPr>
            <w:r>
              <w:t>Used for SBI-based MO SM transmit through NEF for MSISDN-less MO SMS.</w:t>
            </w:r>
          </w:p>
        </w:tc>
        <w:tc>
          <w:tcPr>
            <w:tcW w:w="1843" w:type="dxa"/>
          </w:tcPr>
          <w:p w14:paraId="0E228600" w14:textId="77777777" w:rsidR="004F6FEB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5.2.6.29</w:t>
            </w:r>
          </w:p>
        </w:tc>
      </w:tr>
      <w:tr w:rsidR="004F6FEB" w:rsidRPr="001B7C50" w14:paraId="5664633C" w14:textId="77777777" w:rsidTr="002473F5">
        <w:trPr>
          <w:cantSplit/>
          <w:jc w:val="center"/>
        </w:trPr>
        <w:tc>
          <w:tcPr>
            <w:tcW w:w="2689" w:type="dxa"/>
          </w:tcPr>
          <w:p w14:paraId="62292D8D" w14:textId="77777777" w:rsidR="004F6FEB" w:rsidRDefault="004F6FEB" w:rsidP="007329C7">
            <w:pPr>
              <w:pStyle w:val="TAL"/>
              <w:keepNext w:val="0"/>
              <w:keepLines w:val="0"/>
            </w:pPr>
            <w:proofErr w:type="spellStart"/>
            <w:r>
              <w:t>Nnef_PDTQPolicyNegotiation</w:t>
            </w:r>
            <w:proofErr w:type="spellEnd"/>
          </w:p>
        </w:tc>
        <w:tc>
          <w:tcPr>
            <w:tcW w:w="4110" w:type="dxa"/>
          </w:tcPr>
          <w:p w14:paraId="60C559AE" w14:textId="77777777" w:rsidR="004F6FEB" w:rsidRDefault="004F6FEB" w:rsidP="007329C7">
            <w:pPr>
              <w:pStyle w:val="TAL"/>
              <w:keepNext w:val="0"/>
              <w:keepLines w:val="0"/>
            </w:pPr>
            <w:r>
              <w:t>Provides support for negotiation for Planned Data Transfer with QoS requirements policy and optionally notification for the renegotiation.</w:t>
            </w:r>
          </w:p>
        </w:tc>
        <w:tc>
          <w:tcPr>
            <w:tcW w:w="1843" w:type="dxa"/>
          </w:tcPr>
          <w:p w14:paraId="0E0E51CA" w14:textId="77777777" w:rsidR="004F6FEB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5.2.6.30</w:t>
            </w:r>
          </w:p>
        </w:tc>
      </w:tr>
    </w:tbl>
    <w:p w14:paraId="643FDF1E" w14:textId="77777777" w:rsidR="001825B1" w:rsidRPr="001B7C50" w:rsidRDefault="001825B1" w:rsidP="001825B1">
      <w:pPr>
        <w:pStyle w:val="FP"/>
      </w:pPr>
    </w:p>
    <w:p w14:paraId="5057C0AF" w14:textId="77777777" w:rsidR="00055131" w:rsidRPr="00EA595D" w:rsidRDefault="00055131" w:rsidP="00055131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p w14:paraId="1CDC73EB" w14:textId="77777777" w:rsidR="00055131" w:rsidRPr="00E21E2C" w:rsidRDefault="00055131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055131" w:rsidRPr="00E21E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E0DBC" w14:textId="77777777" w:rsidR="00977D9B" w:rsidRDefault="00977D9B">
      <w:r>
        <w:separator/>
      </w:r>
    </w:p>
  </w:endnote>
  <w:endnote w:type="continuationSeparator" w:id="0">
    <w:p w14:paraId="3A2F82DA" w14:textId="77777777" w:rsidR="00977D9B" w:rsidRDefault="00977D9B">
      <w:r>
        <w:continuationSeparator/>
      </w:r>
    </w:p>
  </w:endnote>
  <w:endnote w:type="continuationNotice" w:id="1">
    <w:p w14:paraId="793B54DE" w14:textId="77777777" w:rsidR="00977D9B" w:rsidRDefault="00977D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B9845" w14:textId="77777777" w:rsidR="00977D9B" w:rsidRDefault="00977D9B">
      <w:r>
        <w:separator/>
      </w:r>
    </w:p>
  </w:footnote>
  <w:footnote w:type="continuationSeparator" w:id="0">
    <w:p w14:paraId="774F5275" w14:textId="77777777" w:rsidR="00977D9B" w:rsidRDefault="00977D9B">
      <w:r>
        <w:continuationSeparator/>
      </w:r>
    </w:p>
  </w:footnote>
  <w:footnote w:type="continuationNotice" w:id="1">
    <w:p w14:paraId="67AF9211" w14:textId="77777777" w:rsidR="00977D9B" w:rsidRDefault="00977D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217F" w14:textId="77777777" w:rsidR="00540502" w:rsidRDefault="005405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79F" w14:textId="77777777" w:rsidR="00540502" w:rsidRDefault="005405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4600" w14:textId="77777777" w:rsidR="00540502" w:rsidRDefault="005405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DF2" w14:textId="77777777" w:rsidR="00540502" w:rsidRDefault="005405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13156784">
    <w:abstractNumId w:val="16"/>
  </w:num>
  <w:num w:numId="2" w16cid:durableId="839808812">
    <w:abstractNumId w:val="28"/>
  </w:num>
  <w:num w:numId="3" w16cid:durableId="424351638">
    <w:abstractNumId w:val="18"/>
  </w:num>
  <w:num w:numId="4" w16cid:durableId="1111121899">
    <w:abstractNumId w:val="14"/>
  </w:num>
  <w:num w:numId="5" w16cid:durableId="991831096">
    <w:abstractNumId w:val="12"/>
  </w:num>
  <w:num w:numId="6" w16cid:durableId="497355347">
    <w:abstractNumId w:val="25"/>
  </w:num>
  <w:num w:numId="7" w16cid:durableId="733284516">
    <w:abstractNumId w:val="20"/>
  </w:num>
  <w:num w:numId="8" w16cid:durableId="1572735326">
    <w:abstractNumId w:val="29"/>
  </w:num>
  <w:num w:numId="9" w16cid:durableId="137038975">
    <w:abstractNumId w:val="19"/>
  </w:num>
  <w:num w:numId="10" w16cid:durableId="2075932648">
    <w:abstractNumId w:val="26"/>
  </w:num>
  <w:num w:numId="11" w16cid:durableId="194083391">
    <w:abstractNumId w:val="15"/>
  </w:num>
  <w:num w:numId="12" w16cid:durableId="2006275584">
    <w:abstractNumId w:val="11"/>
  </w:num>
  <w:num w:numId="13" w16cid:durableId="190843688">
    <w:abstractNumId w:val="23"/>
  </w:num>
  <w:num w:numId="14" w16cid:durableId="2130197826">
    <w:abstractNumId w:val="22"/>
  </w:num>
  <w:num w:numId="15" w16cid:durableId="1254968835">
    <w:abstractNumId w:val="24"/>
  </w:num>
  <w:num w:numId="16" w16cid:durableId="1880120439">
    <w:abstractNumId w:val="13"/>
  </w:num>
  <w:num w:numId="17" w16cid:durableId="384764779">
    <w:abstractNumId w:val="17"/>
  </w:num>
  <w:num w:numId="18" w16cid:durableId="750198514">
    <w:abstractNumId w:val="27"/>
  </w:num>
  <w:num w:numId="19" w16cid:durableId="1629512675">
    <w:abstractNumId w:val="30"/>
  </w:num>
  <w:num w:numId="20" w16cid:durableId="2046253117">
    <w:abstractNumId w:val="10"/>
  </w:num>
  <w:num w:numId="21" w16cid:durableId="1251621444">
    <w:abstractNumId w:val="21"/>
  </w:num>
  <w:num w:numId="22" w16cid:durableId="1410225264">
    <w:abstractNumId w:val="9"/>
  </w:num>
  <w:num w:numId="23" w16cid:durableId="976111575">
    <w:abstractNumId w:val="7"/>
  </w:num>
  <w:num w:numId="24" w16cid:durableId="1718359419">
    <w:abstractNumId w:val="6"/>
  </w:num>
  <w:num w:numId="25" w16cid:durableId="700016460">
    <w:abstractNumId w:val="5"/>
  </w:num>
  <w:num w:numId="26" w16cid:durableId="1918319772">
    <w:abstractNumId w:val="4"/>
  </w:num>
  <w:num w:numId="27" w16cid:durableId="1466778116">
    <w:abstractNumId w:val="8"/>
  </w:num>
  <w:num w:numId="28" w16cid:durableId="1990093406">
    <w:abstractNumId w:val="3"/>
  </w:num>
  <w:num w:numId="29" w16cid:durableId="537087336">
    <w:abstractNumId w:val="2"/>
  </w:num>
  <w:num w:numId="30" w16cid:durableId="1692338558">
    <w:abstractNumId w:val="1"/>
  </w:num>
  <w:num w:numId="31" w16cid:durableId="7605616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OPPOrv">
    <w15:presenceInfo w15:providerId="None" w15:userId="OPPOr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527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6C1F"/>
    <w:rsid w:val="0002728A"/>
    <w:rsid w:val="00027B33"/>
    <w:rsid w:val="00032541"/>
    <w:rsid w:val="00032C07"/>
    <w:rsid w:val="00035508"/>
    <w:rsid w:val="00035AC5"/>
    <w:rsid w:val="000378C4"/>
    <w:rsid w:val="00040365"/>
    <w:rsid w:val="0004122F"/>
    <w:rsid w:val="000424F9"/>
    <w:rsid w:val="00043856"/>
    <w:rsid w:val="000442F7"/>
    <w:rsid w:val="000464A6"/>
    <w:rsid w:val="00046712"/>
    <w:rsid w:val="0005071C"/>
    <w:rsid w:val="0005137D"/>
    <w:rsid w:val="0005388B"/>
    <w:rsid w:val="00053B84"/>
    <w:rsid w:val="00055045"/>
    <w:rsid w:val="00055131"/>
    <w:rsid w:val="00055A43"/>
    <w:rsid w:val="00056479"/>
    <w:rsid w:val="00062070"/>
    <w:rsid w:val="00064239"/>
    <w:rsid w:val="00065EA0"/>
    <w:rsid w:val="00066E27"/>
    <w:rsid w:val="00067EC2"/>
    <w:rsid w:val="00070B91"/>
    <w:rsid w:val="00075291"/>
    <w:rsid w:val="00076524"/>
    <w:rsid w:val="0007652B"/>
    <w:rsid w:val="0008065F"/>
    <w:rsid w:val="000836A0"/>
    <w:rsid w:val="0008449B"/>
    <w:rsid w:val="00085F0A"/>
    <w:rsid w:val="00086F9A"/>
    <w:rsid w:val="0008717D"/>
    <w:rsid w:val="00090E01"/>
    <w:rsid w:val="000930E6"/>
    <w:rsid w:val="00094CD2"/>
    <w:rsid w:val="00095E01"/>
    <w:rsid w:val="0009661F"/>
    <w:rsid w:val="000967EE"/>
    <w:rsid w:val="0009782E"/>
    <w:rsid w:val="00097960"/>
    <w:rsid w:val="000A1C04"/>
    <w:rsid w:val="000A6394"/>
    <w:rsid w:val="000B0DD1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598"/>
    <w:rsid w:val="000C7537"/>
    <w:rsid w:val="000D0E8D"/>
    <w:rsid w:val="000D0F02"/>
    <w:rsid w:val="000D35E5"/>
    <w:rsid w:val="000D3A48"/>
    <w:rsid w:val="000D48A4"/>
    <w:rsid w:val="000D59F4"/>
    <w:rsid w:val="000E084F"/>
    <w:rsid w:val="000E13DA"/>
    <w:rsid w:val="000E268E"/>
    <w:rsid w:val="000E31D5"/>
    <w:rsid w:val="000E3299"/>
    <w:rsid w:val="000E3669"/>
    <w:rsid w:val="000E4960"/>
    <w:rsid w:val="000E76FA"/>
    <w:rsid w:val="000F06EC"/>
    <w:rsid w:val="000F0795"/>
    <w:rsid w:val="000F0C5F"/>
    <w:rsid w:val="000F29AC"/>
    <w:rsid w:val="000F29EE"/>
    <w:rsid w:val="000F2CB1"/>
    <w:rsid w:val="000F6250"/>
    <w:rsid w:val="000F6E6B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04E9"/>
    <w:rsid w:val="00131807"/>
    <w:rsid w:val="00132E0C"/>
    <w:rsid w:val="00134745"/>
    <w:rsid w:val="00134A36"/>
    <w:rsid w:val="001361E1"/>
    <w:rsid w:val="001368F3"/>
    <w:rsid w:val="00137F01"/>
    <w:rsid w:val="00141B83"/>
    <w:rsid w:val="00142D99"/>
    <w:rsid w:val="00142F2D"/>
    <w:rsid w:val="001431FF"/>
    <w:rsid w:val="001444B3"/>
    <w:rsid w:val="00144EF1"/>
    <w:rsid w:val="00145D43"/>
    <w:rsid w:val="00145FEE"/>
    <w:rsid w:val="00145FF1"/>
    <w:rsid w:val="00146D40"/>
    <w:rsid w:val="00150FC8"/>
    <w:rsid w:val="00151808"/>
    <w:rsid w:val="00152083"/>
    <w:rsid w:val="001532F5"/>
    <w:rsid w:val="00156ECE"/>
    <w:rsid w:val="00157A69"/>
    <w:rsid w:val="00161013"/>
    <w:rsid w:val="00161B88"/>
    <w:rsid w:val="001642D2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5B1"/>
    <w:rsid w:val="00182B39"/>
    <w:rsid w:val="00185A4B"/>
    <w:rsid w:val="001907DB"/>
    <w:rsid w:val="00192172"/>
    <w:rsid w:val="00192C46"/>
    <w:rsid w:val="00193559"/>
    <w:rsid w:val="00195718"/>
    <w:rsid w:val="00196E77"/>
    <w:rsid w:val="00197269"/>
    <w:rsid w:val="00197B60"/>
    <w:rsid w:val="00197E75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22FE"/>
    <w:rsid w:val="001B52F0"/>
    <w:rsid w:val="001B77BE"/>
    <w:rsid w:val="001B7A65"/>
    <w:rsid w:val="001B7A9D"/>
    <w:rsid w:val="001C1A31"/>
    <w:rsid w:val="001C1CCC"/>
    <w:rsid w:val="001C2EB6"/>
    <w:rsid w:val="001C3333"/>
    <w:rsid w:val="001C416D"/>
    <w:rsid w:val="001C65FE"/>
    <w:rsid w:val="001D107E"/>
    <w:rsid w:val="001D1C5F"/>
    <w:rsid w:val="001D6E02"/>
    <w:rsid w:val="001D77E4"/>
    <w:rsid w:val="001E005B"/>
    <w:rsid w:val="001E140F"/>
    <w:rsid w:val="001E246F"/>
    <w:rsid w:val="001E3159"/>
    <w:rsid w:val="001E41F3"/>
    <w:rsid w:val="001E62E5"/>
    <w:rsid w:val="001E6BA5"/>
    <w:rsid w:val="001E6FBD"/>
    <w:rsid w:val="001F525A"/>
    <w:rsid w:val="001F562C"/>
    <w:rsid w:val="0020071A"/>
    <w:rsid w:val="00200BFB"/>
    <w:rsid w:val="00200D62"/>
    <w:rsid w:val="00203FC1"/>
    <w:rsid w:val="00204331"/>
    <w:rsid w:val="00205421"/>
    <w:rsid w:val="0020661E"/>
    <w:rsid w:val="00206878"/>
    <w:rsid w:val="0021296B"/>
    <w:rsid w:val="0021298D"/>
    <w:rsid w:val="00213509"/>
    <w:rsid w:val="00215CF3"/>
    <w:rsid w:val="00216893"/>
    <w:rsid w:val="00220131"/>
    <w:rsid w:val="0022163C"/>
    <w:rsid w:val="00222A69"/>
    <w:rsid w:val="002330B1"/>
    <w:rsid w:val="00234876"/>
    <w:rsid w:val="00235D74"/>
    <w:rsid w:val="00237216"/>
    <w:rsid w:val="00237395"/>
    <w:rsid w:val="0024277D"/>
    <w:rsid w:val="00244E12"/>
    <w:rsid w:val="002456A5"/>
    <w:rsid w:val="0025045E"/>
    <w:rsid w:val="002510ED"/>
    <w:rsid w:val="002527D2"/>
    <w:rsid w:val="0025363A"/>
    <w:rsid w:val="00254A7A"/>
    <w:rsid w:val="0025716E"/>
    <w:rsid w:val="0026004D"/>
    <w:rsid w:val="00260AD7"/>
    <w:rsid w:val="002640DD"/>
    <w:rsid w:val="00265753"/>
    <w:rsid w:val="00270405"/>
    <w:rsid w:val="0027051D"/>
    <w:rsid w:val="00270A17"/>
    <w:rsid w:val="002719B1"/>
    <w:rsid w:val="00271F18"/>
    <w:rsid w:val="00274A29"/>
    <w:rsid w:val="0027583D"/>
    <w:rsid w:val="00275D12"/>
    <w:rsid w:val="002831F6"/>
    <w:rsid w:val="002834A7"/>
    <w:rsid w:val="00284FEB"/>
    <w:rsid w:val="00285AB0"/>
    <w:rsid w:val="002860C4"/>
    <w:rsid w:val="00286627"/>
    <w:rsid w:val="00287905"/>
    <w:rsid w:val="0029118E"/>
    <w:rsid w:val="00293470"/>
    <w:rsid w:val="002941DB"/>
    <w:rsid w:val="00294C0A"/>
    <w:rsid w:val="002A099F"/>
    <w:rsid w:val="002A1397"/>
    <w:rsid w:val="002A26CE"/>
    <w:rsid w:val="002A2F95"/>
    <w:rsid w:val="002A3A73"/>
    <w:rsid w:val="002A4EC5"/>
    <w:rsid w:val="002A55F8"/>
    <w:rsid w:val="002A74CE"/>
    <w:rsid w:val="002A7CAD"/>
    <w:rsid w:val="002B243C"/>
    <w:rsid w:val="002B27F0"/>
    <w:rsid w:val="002B485B"/>
    <w:rsid w:val="002B4879"/>
    <w:rsid w:val="002B5741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2EF"/>
    <w:rsid w:val="002D1AC9"/>
    <w:rsid w:val="002D340D"/>
    <w:rsid w:val="002D612A"/>
    <w:rsid w:val="002D7843"/>
    <w:rsid w:val="002E02A3"/>
    <w:rsid w:val="002E136D"/>
    <w:rsid w:val="002E39DC"/>
    <w:rsid w:val="002E55DA"/>
    <w:rsid w:val="002E6923"/>
    <w:rsid w:val="002F45E6"/>
    <w:rsid w:val="002F5EC1"/>
    <w:rsid w:val="002F6132"/>
    <w:rsid w:val="002F774B"/>
    <w:rsid w:val="002F7A9A"/>
    <w:rsid w:val="00300161"/>
    <w:rsid w:val="00300990"/>
    <w:rsid w:val="00301C03"/>
    <w:rsid w:val="00305409"/>
    <w:rsid w:val="00305F52"/>
    <w:rsid w:val="003068E1"/>
    <w:rsid w:val="00307471"/>
    <w:rsid w:val="0030748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9ED"/>
    <w:rsid w:val="00323AB3"/>
    <w:rsid w:val="00325017"/>
    <w:rsid w:val="00325548"/>
    <w:rsid w:val="003267F4"/>
    <w:rsid w:val="00330419"/>
    <w:rsid w:val="00330439"/>
    <w:rsid w:val="00330E8B"/>
    <w:rsid w:val="00333225"/>
    <w:rsid w:val="003422EE"/>
    <w:rsid w:val="00342F04"/>
    <w:rsid w:val="003458F1"/>
    <w:rsid w:val="00345BF1"/>
    <w:rsid w:val="00350F81"/>
    <w:rsid w:val="00352ADE"/>
    <w:rsid w:val="00353384"/>
    <w:rsid w:val="003609EF"/>
    <w:rsid w:val="0036231A"/>
    <w:rsid w:val="00362E80"/>
    <w:rsid w:val="00363082"/>
    <w:rsid w:val="003635CC"/>
    <w:rsid w:val="003648D7"/>
    <w:rsid w:val="00364BDA"/>
    <w:rsid w:val="00364D67"/>
    <w:rsid w:val="00365ECF"/>
    <w:rsid w:val="00367A8C"/>
    <w:rsid w:val="0037059B"/>
    <w:rsid w:val="00370900"/>
    <w:rsid w:val="003737ED"/>
    <w:rsid w:val="00374690"/>
    <w:rsid w:val="00374DD4"/>
    <w:rsid w:val="003808E9"/>
    <w:rsid w:val="0038328B"/>
    <w:rsid w:val="00383CBE"/>
    <w:rsid w:val="00385A11"/>
    <w:rsid w:val="00386DEC"/>
    <w:rsid w:val="003871E4"/>
    <w:rsid w:val="003908BB"/>
    <w:rsid w:val="00390F4E"/>
    <w:rsid w:val="00392484"/>
    <w:rsid w:val="00395BCF"/>
    <w:rsid w:val="00395CBC"/>
    <w:rsid w:val="003968D8"/>
    <w:rsid w:val="00397706"/>
    <w:rsid w:val="003A0F6C"/>
    <w:rsid w:val="003B0E20"/>
    <w:rsid w:val="003B229D"/>
    <w:rsid w:val="003B3889"/>
    <w:rsid w:val="003B40E1"/>
    <w:rsid w:val="003B4FA0"/>
    <w:rsid w:val="003B65A5"/>
    <w:rsid w:val="003B6746"/>
    <w:rsid w:val="003B7306"/>
    <w:rsid w:val="003C06A4"/>
    <w:rsid w:val="003C13D3"/>
    <w:rsid w:val="003C3772"/>
    <w:rsid w:val="003C3FF2"/>
    <w:rsid w:val="003C4795"/>
    <w:rsid w:val="003C78A7"/>
    <w:rsid w:val="003D178A"/>
    <w:rsid w:val="003D2F1D"/>
    <w:rsid w:val="003D3CC8"/>
    <w:rsid w:val="003D4827"/>
    <w:rsid w:val="003D5D5A"/>
    <w:rsid w:val="003D5E00"/>
    <w:rsid w:val="003D69EA"/>
    <w:rsid w:val="003E0CC1"/>
    <w:rsid w:val="003E1A36"/>
    <w:rsid w:val="003E388A"/>
    <w:rsid w:val="003E4D1F"/>
    <w:rsid w:val="003E7D28"/>
    <w:rsid w:val="003F358F"/>
    <w:rsid w:val="003F3C5E"/>
    <w:rsid w:val="003F46FE"/>
    <w:rsid w:val="003F6015"/>
    <w:rsid w:val="003F6C26"/>
    <w:rsid w:val="003F6D04"/>
    <w:rsid w:val="003F714A"/>
    <w:rsid w:val="003F78BE"/>
    <w:rsid w:val="004006F1"/>
    <w:rsid w:val="00402941"/>
    <w:rsid w:val="00404A1E"/>
    <w:rsid w:val="0040761D"/>
    <w:rsid w:val="00410371"/>
    <w:rsid w:val="004169E9"/>
    <w:rsid w:val="00416F9D"/>
    <w:rsid w:val="00417822"/>
    <w:rsid w:val="00420027"/>
    <w:rsid w:val="0042105F"/>
    <w:rsid w:val="0042125C"/>
    <w:rsid w:val="004219F9"/>
    <w:rsid w:val="00421B81"/>
    <w:rsid w:val="004230EB"/>
    <w:rsid w:val="004242F1"/>
    <w:rsid w:val="004252BA"/>
    <w:rsid w:val="00430203"/>
    <w:rsid w:val="004311A4"/>
    <w:rsid w:val="00431CC1"/>
    <w:rsid w:val="00433966"/>
    <w:rsid w:val="00436A9B"/>
    <w:rsid w:val="004401BC"/>
    <w:rsid w:val="00440563"/>
    <w:rsid w:val="00441E8B"/>
    <w:rsid w:val="00443A69"/>
    <w:rsid w:val="00446B11"/>
    <w:rsid w:val="0045138D"/>
    <w:rsid w:val="00452FDC"/>
    <w:rsid w:val="0045449F"/>
    <w:rsid w:val="00455215"/>
    <w:rsid w:val="004576F6"/>
    <w:rsid w:val="00457C59"/>
    <w:rsid w:val="004611C9"/>
    <w:rsid w:val="00461586"/>
    <w:rsid w:val="0046183C"/>
    <w:rsid w:val="00464427"/>
    <w:rsid w:val="00464437"/>
    <w:rsid w:val="004704B0"/>
    <w:rsid w:val="00475B61"/>
    <w:rsid w:val="00475DA0"/>
    <w:rsid w:val="00477967"/>
    <w:rsid w:val="0048157B"/>
    <w:rsid w:val="00481A51"/>
    <w:rsid w:val="00481B68"/>
    <w:rsid w:val="00482552"/>
    <w:rsid w:val="00483884"/>
    <w:rsid w:val="004849B1"/>
    <w:rsid w:val="0048534C"/>
    <w:rsid w:val="004878B4"/>
    <w:rsid w:val="00492A84"/>
    <w:rsid w:val="004935AE"/>
    <w:rsid w:val="00495303"/>
    <w:rsid w:val="00495430"/>
    <w:rsid w:val="00495D05"/>
    <w:rsid w:val="004A0333"/>
    <w:rsid w:val="004A282C"/>
    <w:rsid w:val="004A29ED"/>
    <w:rsid w:val="004A3CA7"/>
    <w:rsid w:val="004A5137"/>
    <w:rsid w:val="004A6610"/>
    <w:rsid w:val="004B0622"/>
    <w:rsid w:val="004B0F23"/>
    <w:rsid w:val="004B3E96"/>
    <w:rsid w:val="004B524C"/>
    <w:rsid w:val="004B6AE8"/>
    <w:rsid w:val="004B75B7"/>
    <w:rsid w:val="004C0062"/>
    <w:rsid w:val="004C0785"/>
    <w:rsid w:val="004C153E"/>
    <w:rsid w:val="004C1645"/>
    <w:rsid w:val="004C3BF8"/>
    <w:rsid w:val="004C66C5"/>
    <w:rsid w:val="004C7768"/>
    <w:rsid w:val="004D0A58"/>
    <w:rsid w:val="004D1112"/>
    <w:rsid w:val="004D3047"/>
    <w:rsid w:val="004D49FE"/>
    <w:rsid w:val="004E0FB7"/>
    <w:rsid w:val="004E5BBB"/>
    <w:rsid w:val="004E6FF6"/>
    <w:rsid w:val="004F0050"/>
    <w:rsid w:val="004F0D21"/>
    <w:rsid w:val="004F32B8"/>
    <w:rsid w:val="004F53DB"/>
    <w:rsid w:val="004F6619"/>
    <w:rsid w:val="004F6FEB"/>
    <w:rsid w:val="00500F33"/>
    <w:rsid w:val="0050196B"/>
    <w:rsid w:val="00502FBD"/>
    <w:rsid w:val="00506316"/>
    <w:rsid w:val="0050652D"/>
    <w:rsid w:val="00507013"/>
    <w:rsid w:val="00507FB8"/>
    <w:rsid w:val="005116BD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13D9"/>
    <w:rsid w:val="00523782"/>
    <w:rsid w:val="00523EC2"/>
    <w:rsid w:val="00524056"/>
    <w:rsid w:val="00526806"/>
    <w:rsid w:val="005353A9"/>
    <w:rsid w:val="00536FAB"/>
    <w:rsid w:val="00540502"/>
    <w:rsid w:val="00540E1C"/>
    <w:rsid w:val="00541981"/>
    <w:rsid w:val="00543944"/>
    <w:rsid w:val="00547111"/>
    <w:rsid w:val="00550DCE"/>
    <w:rsid w:val="00553776"/>
    <w:rsid w:val="00555CFC"/>
    <w:rsid w:val="005607D3"/>
    <w:rsid w:val="0056664C"/>
    <w:rsid w:val="0056723A"/>
    <w:rsid w:val="005677AD"/>
    <w:rsid w:val="0057195A"/>
    <w:rsid w:val="00576C83"/>
    <w:rsid w:val="00582BEA"/>
    <w:rsid w:val="005832DE"/>
    <w:rsid w:val="00586103"/>
    <w:rsid w:val="00591B98"/>
    <w:rsid w:val="00592D74"/>
    <w:rsid w:val="00596B18"/>
    <w:rsid w:val="00597E3F"/>
    <w:rsid w:val="005A0080"/>
    <w:rsid w:val="005A10AC"/>
    <w:rsid w:val="005A424F"/>
    <w:rsid w:val="005A5190"/>
    <w:rsid w:val="005A6287"/>
    <w:rsid w:val="005A6C42"/>
    <w:rsid w:val="005B02CA"/>
    <w:rsid w:val="005B1DAA"/>
    <w:rsid w:val="005B5BB5"/>
    <w:rsid w:val="005B6C00"/>
    <w:rsid w:val="005C0D43"/>
    <w:rsid w:val="005C1FEC"/>
    <w:rsid w:val="005C7EB2"/>
    <w:rsid w:val="005D07EC"/>
    <w:rsid w:val="005D3730"/>
    <w:rsid w:val="005D560D"/>
    <w:rsid w:val="005D7969"/>
    <w:rsid w:val="005E024F"/>
    <w:rsid w:val="005E15A6"/>
    <w:rsid w:val="005E2C44"/>
    <w:rsid w:val="005E2D4B"/>
    <w:rsid w:val="005E2DE5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5658"/>
    <w:rsid w:val="005F6AD5"/>
    <w:rsid w:val="005F72A2"/>
    <w:rsid w:val="00601BD0"/>
    <w:rsid w:val="006040D8"/>
    <w:rsid w:val="00605C1F"/>
    <w:rsid w:val="00607BE8"/>
    <w:rsid w:val="006116DC"/>
    <w:rsid w:val="0061494E"/>
    <w:rsid w:val="0061670C"/>
    <w:rsid w:val="00616A33"/>
    <w:rsid w:val="00621188"/>
    <w:rsid w:val="00621391"/>
    <w:rsid w:val="00622CCC"/>
    <w:rsid w:val="006243E8"/>
    <w:rsid w:val="00624F59"/>
    <w:rsid w:val="006257ED"/>
    <w:rsid w:val="00625CC6"/>
    <w:rsid w:val="00630440"/>
    <w:rsid w:val="00630D66"/>
    <w:rsid w:val="00632067"/>
    <w:rsid w:val="00633E77"/>
    <w:rsid w:val="006361D1"/>
    <w:rsid w:val="00636678"/>
    <w:rsid w:val="00640916"/>
    <w:rsid w:val="00642BB6"/>
    <w:rsid w:val="00642C02"/>
    <w:rsid w:val="006431AF"/>
    <w:rsid w:val="006436D0"/>
    <w:rsid w:val="00644D28"/>
    <w:rsid w:val="0065264F"/>
    <w:rsid w:val="0065290F"/>
    <w:rsid w:val="00665AFF"/>
    <w:rsid w:val="0067057C"/>
    <w:rsid w:val="00673E1F"/>
    <w:rsid w:val="00675C2E"/>
    <w:rsid w:val="00676717"/>
    <w:rsid w:val="00677A1C"/>
    <w:rsid w:val="00677EDE"/>
    <w:rsid w:val="00680DA8"/>
    <w:rsid w:val="00681CCE"/>
    <w:rsid w:val="006854FB"/>
    <w:rsid w:val="00687C55"/>
    <w:rsid w:val="00691918"/>
    <w:rsid w:val="006944F8"/>
    <w:rsid w:val="00695808"/>
    <w:rsid w:val="0069750C"/>
    <w:rsid w:val="00697E68"/>
    <w:rsid w:val="00697E91"/>
    <w:rsid w:val="00697EF7"/>
    <w:rsid w:val="006A1F40"/>
    <w:rsid w:val="006A3350"/>
    <w:rsid w:val="006A7649"/>
    <w:rsid w:val="006B0A6F"/>
    <w:rsid w:val="006B46FB"/>
    <w:rsid w:val="006B61F1"/>
    <w:rsid w:val="006B6945"/>
    <w:rsid w:val="006C1993"/>
    <w:rsid w:val="006C23EB"/>
    <w:rsid w:val="006C6E18"/>
    <w:rsid w:val="006C7ED0"/>
    <w:rsid w:val="006D18D3"/>
    <w:rsid w:val="006D4E77"/>
    <w:rsid w:val="006D4F27"/>
    <w:rsid w:val="006D5129"/>
    <w:rsid w:val="006D7A3A"/>
    <w:rsid w:val="006E0110"/>
    <w:rsid w:val="006E21FB"/>
    <w:rsid w:val="006E4A48"/>
    <w:rsid w:val="006E6BCF"/>
    <w:rsid w:val="006E7F7D"/>
    <w:rsid w:val="006E7FDC"/>
    <w:rsid w:val="006F2D1A"/>
    <w:rsid w:val="006F2F57"/>
    <w:rsid w:val="006F328A"/>
    <w:rsid w:val="006F5951"/>
    <w:rsid w:val="0070388D"/>
    <w:rsid w:val="00704642"/>
    <w:rsid w:val="007048DF"/>
    <w:rsid w:val="0070698F"/>
    <w:rsid w:val="007079F9"/>
    <w:rsid w:val="007154EB"/>
    <w:rsid w:val="00715985"/>
    <w:rsid w:val="00715A2C"/>
    <w:rsid w:val="007163B6"/>
    <w:rsid w:val="00716B0E"/>
    <w:rsid w:val="0072027A"/>
    <w:rsid w:val="0072201B"/>
    <w:rsid w:val="0072237E"/>
    <w:rsid w:val="007232A5"/>
    <w:rsid w:val="00731326"/>
    <w:rsid w:val="0073194A"/>
    <w:rsid w:val="007329C7"/>
    <w:rsid w:val="00733701"/>
    <w:rsid w:val="0073390D"/>
    <w:rsid w:val="00734107"/>
    <w:rsid w:val="007365EE"/>
    <w:rsid w:val="00737D34"/>
    <w:rsid w:val="00742223"/>
    <w:rsid w:val="00742998"/>
    <w:rsid w:val="00745433"/>
    <w:rsid w:val="00746982"/>
    <w:rsid w:val="0074724F"/>
    <w:rsid w:val="007476CF"/>
    <w:rsid w:val="007504AF"/>
    <w:rsid w:val="00760E58"/>
    <w:rsid w:val="00761404"/>
    <w:rsid w:val="00762963"/>
    <w:rsid w:val="00762A99"/>
    <w:rsid w:val="007636CA"/>
    <w:rsid w:val="007637CA"/>
    <w:rsid w:val="007652F5"/>
    <w:rsid w:val="007653CF"/>
    <w:rsid w:val="00765473"/>
    <w:rsid w:val="007674EC"/>
    <w:rsid w:val="00767C31"/>
    <w:rsid w:val="007716B5"/>
    <w:rsid w:val="00771CDF"/>
    <w:rsid w:val="00771F7F"/>
    <w:rsid w:val="00774924"/>
    <w:rsid w:val="00774B9B"/>
    <w:rsid w:val="00775ACB"/>
    <w:rsid w:val="00775E2F"/>
    <w:rsid w:val="0078086B"/>
    <w:rsid w:val="0078313E"/>
    <w:rsid w:val="00784EBF"/>
    <w:rsid w:val="00786D75"/>
    <w:rsid w:val="00786E44"/>
    <w:rsid w:val="00787014"/>
    <w:rsid w:val="007906C9"/>
    <w:rsid w:val="007907C2"/>
    <w:rsid w:val="00792342"/>
    <w:rsid w:val="0079277D"/>
    <w:rsid w:val="00793055"/>
    <w:rsid w:val="00793EC4"/>
    <w:rsid w:val="00794088"/>
    <w:rsid w:val="00794BBB"/>
    <w:rsid w:val="00796569"/>
    <w:rsid w:val="007977A8"/>
    <w:rsid w:val="007A0221"/>
    <w:rsid w:val="007A2D8D"/>
    <w:rsid w:val="007A44D5"/>
    <w:rsid w:val="007A5DBC"/>
    <w:rsid w:val="007A7330"/>
    <w:rsid w:val="007B01A9"/>
    <w:rsid w:val="007B26D7"/>
    <w:rsid w:val="007B43BE"/>
    <w:rsid w:val="007B512A"/>
    <w:rsid w:val="007C2097"/>
    <w:rsid w:val="007C29C5"/>
    <w:rsid w:val="007C3F3D"/>
    <w:rsid w:val="007C4D6E"/>
    <w:rsid w:val="007D0142"/>
    <w:rsid w:val="007D0816"/>
    <w:rsid w:val="007D0E95"/>
    <w:rsid w:val="007D2345"/>
    <w:rsid w:val="007D2546"/>
    <w:rsid w:val="007D2FB8"/>
    <w:rsid w:val="007D45D4"/>
    <w:rsid w:val="007D5352"/>
    <w:rsid w:val="007D6A07"/>
    <w:rsid w:val="007D7066"/>
    <w:rsid w:val="007E3543"/>
    <w:rsid w:val="007E44E8"/>
    <w:rsid w:val="007E746E"/>
    <w:rsid w:val="007E7A39"/>
    <w:rsid w:val="007E7A4C"/>
    <w:rsid w:val="007F2012"/>
    <w:rsid w:val="007F21D2"/>
    <w:rsid w:val="007F24DF"/>
    <w:rsid w:val="007F5579"/>
    <w:rsid w:val="007F61EB"/>
    <w:rsid w:val="007F7259"/>
    <w:rsid w:val="00800008"/>
    <w:rsid w:val="008040A8"/>
    <w:rsid w:val="00805E0C"/>
    <w:rsid w:val="0080776A"/>
    <w:rsid w:val="0081223D"/>
    <w:rsid w:val="008127C0"/>
    <w:rsid w:val="00812C54"/>
    <w:rsid w:val="008143F3"/>
    <w:rsid w:val="0081497C"/>
    <w:rsid w:val="00814CC1"/>
    <w:rsid w:val="00816ACD"/>
    <w:rsid w:val="00817E08"/>
    <w:rsid w:val="00824A28"/>
    <w:rsid w:val="0082526A"/>
    <w:rsid w:val="00827724"/>
    <w:rsid w:val="008279FA"/>
    <w:rsid w:val="00827DEE"/>
    <w:rsid w:val="00832A64"/>
    <w:rsid w:val="00836C9C"/>
    <w:rsid w:val="00837598"/>
    <w:rsid w:val="00840C60"/>
    <w:rsid w:val="00840E0D"/>
    <w:rsid w:val="00845359"/>
    <w:rsid w:val="00846A2C"/>
    <w:rsid w:val="00847CFB"/>
    <w:rsid w:val="00851778"/>
    <w:rsid w:val="00860119"/>
    <w:rsid w:val="00862629"/>
    <w:rsid w:val="008626E7"/>
    <w:rsid w:val="00864A38"/>
    <w:rsid w:val="00864B14"/>
    <w:rsid w:val="00865A0C"/>
    <w:rsid w:val="00870EE7"/>
    <w:rsid w:val="008718C2"/>
    <w:rsid w:val="0087462A"/>
    <w:rsid w:val="0088098C"/>
    <w:rsid w:val="00880B93"/>
    <w:rsid w:val="00882720"/>
    <w:rsid w:val="008843CF"/>
    <w:rsid w:val="00884806"/>
    <w:rsid w:val="00884C34"/>
    <w:rsid w:val="00885622"/>
    <w:rsid w:val="008863B9"/>
    <w:rsid w:val="00886BC1"/>
    <w:rsid w:val="00890D14"/>
    <w:rsid w:val="008959D7"/>
    <w:rsid w:val="008959FB"/>
    <w:rsid w:val="00896C15"/>
    <w:rsid w:val="008A284E"/>
    <w:rsid w:val="008A45A6"/>
    <w:rsid w:val="008A491F"/>
    <w:rsid w:val="008A51ED"/>
    <w:rsid w:val="008A7AE8"/>
    <w:rsid w:val="008B0252"/>
    <w:rsid w:val="008B5544"/>
    <w:rsid w:val="008B6DA3"/>
    <w:rsid w:val="008C4E37"/>
    <w:rsid w:val="008C6254"/>
    <w:rsid w:val="008D3017"/>
    <w:rsid w:val="008D389C"/>
    <w:rsid w:val="008D52FE"/>
    <w:rsid w:val="008D6042"/>
    <w:rsid w:val="008D6CAD"/>
    <w:rsid w:val="008E04F4"/>
    <w:rsid w:val="008E20B1"/>
    <w:rsid w:val="008E3BF6"/>
    <w:rsid w:val="008E4594"/>
    <w:rsid w:val="008E5233"/>
    <w:rsid w:val="008E5C21"/>
    <w:rsid w:val="008E6E26"/>
    <w:rsid w:val="008E7432"/>
    <w:rsid w:val="008E7E2A"/>
    <w:rsid w:val="008F2323"/>
    <w:rsid w:val="008F395B"/>
    <w:rsid w:val="008F3985"/>
    <w:rsid w:val="008F446A"/>
    <w:rsid w:val="008F4E2B"/>
    <w:rsid w:val="008F4F7C"/>
    <w:rsid w:val="008F6798"/>
    <w:rsid w:val="008F67CE"/>
    <w:rsid w:val="008F686C"/>
    <w:rsid w:val="008F796A"/>
    <w:rsid w:val="0090011E"/>
    <w:rsid w:val="00901CAF"/>
    <w:rsid w:val="0090263E"/>
    <w:rsid w:val="00904D28"/>
    <w:rsid w:val="00906141"/>
    <w:rsid w:val="00906366"/>
    <w:rsid w:val="00906CD8"/>
    <w:rsid w:val="00910AE9"/>
    <w:rsid w:val="00910E40"/>
    <w:rsid w:val="00913A02"/>
    <w:rsid w:val="009148DE"/>
    <w:rsid w:val="00920CBC"/>
    <w:rsid w:val="009214FC"/>
    <w:rsid w:val="00922BFA"/>
    <w:rsid w:val="00923F17"/>
    <w:rsid w:val="009243E8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4958"/>
    <w:rsid w:val="009470C3"/>
    <w:rsid w:val="00955B3B"/>
    <w:rsid w:val="00955B5C"/>
    <w:rsid w:val="00955F2D"/>
    <w:rsid w:val="00956808"/>
    <w:rsid w:val="009571A8"/>
    <w:rsid w:val="009632EF"/>
    <w:rsid w:val="00965A42"/>
    <w:rsid w:val="00970E22"/>
    <w:rsid w:val="009717F0"/>
    <w:rsid w:val="00972FD3"/>
    <w:rsid w:val="009733BE"/>
    <w:rsid w:val="00974391"/>
    <w:rsid w:val="00974CFA"/>
    <w:rsid w:val="009755CD"/>
    <w:rsid w:val="00976745"/>
    <w:rsid w:val="009777D9"/>
    <w:rsid w:val="00977D9B"/>
    <w:rsid w:val="009809AC"/>
    <w:rsid w:val="0098678D"/>
    <w:rsid w:val="00986CA2"/>
    <w:rsid w:val="00991645"/>
    <w:rsid w:val="00991B88"/>
    <w:rsid w:val="00993FDA"/>
    <w:rsid w:val="00994BA5"/>
    <w:rsid w:val="00994E2A"/>
    <w:rsid w:val="0099698F"/>
    <w:rsid w:val="0099760B"/>
    <w:rsid w:val="009A0B08"/>
    <w:rsid w:val="009A4039"/>
    <w:rsid w:val="009A44BB"/>
    <w:rsid w:val="009A4A10"/>
    <w:rsid w:val="009A5753"/>
    <w:rsid w:val="009A579D"/>
    <w:rsid w:val="009A6CAC"/>
    <w:rsid w:val="009B0F7C"/>
    <w:rsid w:val="009B0FFA"/>
    <w:rsid w:val="009B7E39"/>
    <w:rsid w:val="009C00C7"/>
    <w:rsid w:val="009C3B73"/>
    <w:rsid w:val="009C430F"/>
    <w:rsid w:val="009C78AE"/>
    <w:rsid w:val="009D0EC6"/>
    <w:rsid w:val="009D31D7"/>
    <w:rsid w:val="009D5D4B"/>
    <w:rsid w:val="009D6A0E"/>
    <w:rsid w:val="009D75A6"/>
    <w:rsid w:val="009E1341"/>
    <w:rsid w:val="009E1545"/>
    <w:rsid w:val="009E3297"/>
    <w:rsid w:val="009E3AA5"/>
    <w:rsid w:val="009E5A21"/>
    <w:rsid w:val="009E640C"/>
    <w:rsid w:val="009E7382"/>
    <w:rsid w:val="009F112E"/>
    <w:rsid w:val="009F734F"/>
    <w:rsid w:val="00A00691"/>
    <w:rsid w:val="00A00E9E"/>
    <w:rsid w:val="00A00F0C"/>
    <w:rsid w:val="00A01286"/>
    <w:rsid w:val="00A027A9"/>
    <w:rsid w:val="00A0442A"/>
    <w:rsid w:val="00A0661E"/>
    <w:rsid w:val="00A11725"/>
    <w:rsid w:val="00A1207D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AD9"/>
    <w:rsid w:val="00A31B4A"/>
    <w:rsid w:val="00A35A17"/>
    <w:rsid w:val="00A3728A"/>
    <w:rsid w:val="00A37440"/>
    <w:rsid w:val="00A37E4D"/>
    <w:rsid w:val="00A4080D"/>
    <w:rsid w:val="00A409CB"/>
    <w:rsid w:val="00A41E98"/>
    <w:rsid w:val="00A42B48"/>
    <w:rsid w:val="00A47E70"/>
    <w:rsid w:val="00A50BBE"/>
    <w:rsid w:val="00A50CF0"/>
    <w:rsid w:val="00A5147A"/>
    <w:rsid w:val="00A5387E"/>
    <w:rsid w:val="00A542FF"/>
    <w:rsid w:val="00A5519D"/>
    <w:rsid w:val="00A60AA1"/>
    <w:rsid w:val="00A633DF"/>
    <w:rsid w:val="00A63BFC"/>
    <w:rsid w:val="00A64A99"/>
    <w:rsid w:val="00A661D4"/>
    <w:rsid w:val="00A70FF1"/>
    <w:rsid w:val="00A7193C"/>
    <w:rsid w:val="00A71A16"/>
    <w:rsid w:val="00A72D13"/>
    <w:rsid w:val="00A74457"/>
    <w:rsid w:val="00A7671C"/>
    <w:rsid w:val="00A81557"/>
    <w:rsid w:val="00A81F04"/>
    <w:rsid w:val="00A81F0E"/>
    <w:rsid w:val="00A82CB4"/>
    <w:rsid w:val="00A82DE5"/>
    <w:rsid w:val="00A83CBA"/>
    <w:rsid w:val="00A84339"/>
    <w:rsid w:val="00A85766"/>
    <w:rsid w:val="00A86A41"/>
    <w:rsid w:val="00A87BB1"/>
    <w:rsid w:val="00A90815"/>
    <w:rsid w:val="00A921D3"/>
    <w:rsid w:val="00A92AE3"/>
    <w:rsid w:val="00A941E3"/>
    <w:rsid w:val="00A951A6"/>
    <w:rsid w:val="00A9577B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30A8"/>
    <w:rsid w:val="00AB5CD7"/>
    <w:rsid w:val="00AC0F24"/>
    <w:rsid w:val="00AC1B4F"/>
    <w:rsid w:val="00AC3E96"/>
    <w:rsid w:val="00AC5820"/>
    <w:rsid w:val="00AC5991"/>
    <w:rsid w:val="00AC60DB"/>
    <w:rsid w:val="00AC6A0B"/>
    <w:rsid w:val="00AD11D8"/>
    <w:rsid w:val="00AD1CD8"/>
    <w:rsid w:val="00AD2604"/>
    <w:rsid w:val="00AD2EA1"/>
    <w:rsid w:val="00AD360A"/>
    <w:rsid w:val="00AD68FB"/>
    <w:rsid w:val="00AE0AF4"/>
    <w:rsid w:val="00AE325B"/>
    <w:rsid w:val="00AE3C4A"/>
    <w:rsid w:val="00AE4895"/>
    <w:rsid w:val="00AE6187"/>
    <w:rsid w:val="00AE6C25"/>
    <w:rsid w:val="00AE719C"/>
    <w:rsid w:val="00AF1003"/>
    <w:rsid w:val="00AF1A6F"/>
    <w:rsid w:val="00AF6DE7"/>
    <w:rsid w:val="00B01795"/>
    <w:rsid w:val="00B021EE"/>
    <w:rsid w:val="00B025EE"/>
    <w:rsid w:val="00B03BB6"/>
    <w:rsid w:val="00B03D10"/>
    <w:rsid w:val="00B047B4"/>
    <w:rsid w:val="00B05027"/>
    <w:rsid w:val="00B067DF"/>
    <w:rsid w:val="00B06841"/>
    <w:rsid w:val="00B068A1"/>
    <w:rsid w:val="00B07158"/>
    <w:rsid w:val="00B15BA9"/>
    <w:rsid w:val="00B164CF"/>
    <w:rsid w:val="00B167CA"/>
    <w:rsid w:val="00B2172E"/>
    <w:rsid w:val="00B23DAF"/>
    <w:rsid w:val="00B24A96"/>
    <w:rsid w:val="00B258BB"/>
    <w:rsid w:val="00B26CA3"/>
    <w:rsid w:val="00B3068D"/>
    <w:rsid w:val="00B33884"/>
    <w:rsid w:val="00B33DA8"/>
    <w:rsid w:val="00B35FB5"/>
    <w:rsid w:val="00B36F78"/>
    <w:rsid w:val="00B4038E"/>
    <w:rsid w:val="00B40626"/>
    <w:rsid w:val="00B40826"/>
    <w:rsid w:val="00B4354B"/>
    <w:rsid w:val="00B43830"/>
    <w:rsid w:val="00B447B0"/>
    <w:rsid w:val="00B45B00"/>
    <w:rsid w:val="00B5093C"/>
    <w:rsid w:val="00B51DB3"/>
    <w:rsid w:val="00B52F18"/>
    <w:rsid w:val="00B55111"/>
    <w:rsid w:val="00B555ED"/>
    <w:rsid w:val="00B5582A"/>
    <w:rsid w:val="00B558A2"/>
    <w:rsid w:val="00B559A7"/>
    <w:rsid w:val="00B56F1B"/>
    <w:rsid w:val="00B57DC9"/>
    <w:rsid w:val="00B61DA1"/>
    <w:rsid w:val="00B61F02"/>
    <w:rsid w:val="00B622CD"/>
    <w:rsid w:val="00B63298"/>
    <w:rsid w:val="00B661A1"/>
    <w:rsid w:val="00B66868"/>
    <w:rsid w:val="00B66B90"/>
    <w:rsid w:val="00B66FE5"/>
    <w:rsid w:val="00B67B97"/>
    <w:rsid w:val="00B7172B"/>
    <w:rsid w:val="00B72154"/>
    <w:rsid w:val="00B73D11"/>
    <w:rsid w:val="00B74E23"/>
    <w:rsid w:val="00B80AEA"/>
    <w:rsid w:val="00B81511"/>
    <w:rsid w:val="00B82606"/>
    <w:rsid w:val="00B84AAA"/>
    <w:rsid w:val="00B84CC4"/>
    <w:rsid w:val="00B85D53"/>
    <w:rsid w:val="00B86D97"/>
    <w:rsid w:val="00B87523"/>
    <w:rsid w:val="00B90283"/>
    <w:rsid w:val="00B92DE4"/>
    <w:rsid w:val="00B968C8"/>
    <w:rsid w:val="00B96CD6"/>
    <w:rsid w:val="00BA04B4"/>
    <w:rsid w:val="00BA097F"/>
    <w:rsid w:val="00BA36C0"/>
    <w:rsid w:val="00BA3EC5"/>
    <w:rsid w:val="00BA4FB3"/>
    <w:rsid w:val="00BA51D9"/>
    <w:rsid w:val="00BA64C0"/>
    <w:rsid w:val="00BB33BB"/>
    <w:rsid w:val="00BB4FBB"/>
    <w:rsid w:val="00BB5DFC"/>
    <w:rsid w:val="00BB7BF9"/>
    <w:rsid w:val="00BC096F"/>
    <w:rsid w:val="00BC0E8C"/>
    <w:rsid w:val="00BC1049"/>
    <w:rsid w:val="00BC2E93"/>
    <w:rsid w:val="00BC5F9F"/>
    <w:rsid w:val="00BC762C"/>
    <w:rsid w:val="00BD008F"/>
    <w:rsid w:val="00BD02C2"/>
    <w:rsid w:val="00BD279D"/>
    <w:rsid w:val="00BD6BB8"/>
    <w:rsid w:val="00BD6DBC"/>
    <w:rsid w:val="00BE268A"/>
    <w:rsid w:val="00BE2AB1"/>
    <w:rsid w:val="00BE396F"/>
    <w:rsid w:val="00BE4AAE"/>
    <w:rsid w:val="00BE4CA2"/>
    <w:rsid w:val="00BE6AE6"/>
    <w:rsid w:val="00BE6E78"/>
    <w:rsid w:val="00BE75C0"/>
    <w:rsid w:val="00BF59B9"/>
    <w:rsid w:val="00C020E8"/>
    <w:rsid w:val="00C04534"/>
    <w:rsid w:val="00C055F8"/>
    <w:rsid w:val="00C06118"/>
    <w:rsid w:val="00C10E8E"/>
    <w:rsid w:val="00C11A97"/>
    <w:rsid w:val="00C13D0A"/>
    <w:rsid w:val="00C144AD"/>
    <w:rsid w:val="00C1488A"/>
    <w:rsid w:val="00C160A6"/>
    <w:rsid w:val="00C16B07"/>
    <w:rsid w:val="00C23206"/>
    <w:rsid w:val="00C239BD"/>
    <w:rsid w:val="00C23A09"/>
    <w:rsid w:val="00C30734"/>
    <w:rsid w:val="00C3126D"/>
    <w:rsid w:val="00C33187"/>
    <w:rsid w:val="00C33231"/>
    <w:rsid w:val="00C36214"/>
    <w:rsid w:val="00C367F4"/>
    <w:rsid w:val="00C37112"/>
    <w:rsid w:val="00C408D9"/>
    <w:rsid w:val="00C425DB"/>
    <w:rsid w:val="00C436E2"/>
    <w:rsid w:val="00C445A9"/>
    <w:rsid w:val="00C45046"/>
    <w:rsid w:val="00C450C6"/>
    <w:rsid w:val="00C45973"/>
    <w:rsid w:val="00C4611C"/>
    <w:rsid w:val="00C52FAB"/>
    <w:rsid w:val="00C53CF1"/>
    <w:rsid w:val="00C57164"/>
    <w:rsid w:val="00C605B9"/>
    <w:rsid w:val="00C6072C"/>
    <w:rsid w:val="00C60A3F"/>
    <w:rsid w:val="00C618C5"/>
    <w:rsid w:val="00C628EF"/>
    <w:rsid w:val="00C62EB1"/>
    <w:rsid w:val="00C63760"/>
    <w:rsid w:val="00C63D78"/>
    <w:rsid w:val="00C65570"/>
    <w:rsid w:val="00C65AE2"/>
    <w:rsid w:val="00C66BA2"/>
    <w:rsid w:val="00C70A93"/>
    <w:rsid w:val="00C714CB"/>
    <w:rsid w:val="00C80B55"/>
    <w:rsid w:val="00C86BC1"/>
    <w:rsid w:val="00C94792"/>
    <w:rsid w:val="00C95985"/>
    <w:rsid w:val="00C9743C"/>
    <w:rsid w:val="00CA0AA9"/>
    <w:rsid w:val="00CB0C1E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A3"/>
    <w:rsid w:val="00CD34EC"/>
    <w:rsid w:val="00CD6DC1"/>
    <w:rsid w:val="00CD733A"/>
    <w:rsid w:val="00CE31B8"/>
    <w:rsid w:val="00CE689D"/>
    <w:rsid w:val="00CF02AF"/>
    <w:rsid w:val="00CF4F2E"/>
    <w:rsid w:val="00D00C7B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117E6"/>
    <w:rsid w:val="00D126B2"/>
    <w:rsid w:val="00D14B77"/>
    <w:rsid w:val="00D1517B"/>
    <w:rsid w:val="00D15B26"/>
    <w:rsid w:val="00D15E43"/>
    <w:rsid w:val="00D165CB"/>
    <w:rsid w:val="00D17472"/>
    <w:rsid w:val="00D20837"/>
    <w:rsid w:val="00D2155E"/>
    <w:rsid w:val="00D21C6E"/>
    <w:rsid w:val="00D23811"/>
    <w:rsid w:val="00D238F5"/>
    <w:rsid w:val="00D240A0"/>
    <w:rsid w:val="00D241E9"/>
    <w:rsid w:val="00D2447B"/>
    <w:rsid w:val="00D24991"/>
    <w:rsid w:val="00D254E6"/>
    <w:rsid w:val="00D26147"/>
    <w:rsid w:val="00D268FC"/>
    <w:rsid w:val="00D3468F"/>
    <w:rsid w:val="00D34B29"/>
    <w:rsid w:val="00D34BF1"/>
    <w:rsid w:val="00D34D02"/>
    <w:rsid w:val="00D34D8A"/>
    <w:rsid w:val="00D35FE7"/>
    <w:rsid w:val="00D367A2"/>
    <w:rsid w:val="00D3709A"/>
    <w:rsid w:val="00D44DD1"/>
    <w:rsid w:val="00D455A3"/>
    <w:rsid w:val="00D463A5"/>
    <w:rsid w:val="00D47A28"/>
    <w:rsid w:val="00D50255"/>
    <w:rsid w:val="00D513E7"/>
    <w:rsid w:val="00D513F8"/>
    <w:rsid w:val="00D52E4F"/>
    <w:rsid w:val="00D57502"/>
    <w:rsid w:val="00D60972"/>
    <w:rsid w:val="00D612D5"/>
    <w:rsid w:val="00D620EC"/>
    <w:rsid w:val="00D66520"/>
    <w:rsid w:val="00D66AE8"/>
    <w:rsid w:val="00D74558"/>
    <w:rsid w:val="00D77D74"/>
    <w:rsid w:val="00D82C0A"/>
    <w:rsid w:val="00D8399E"/>
    <w:rsid w:val="00D84EED"/>
    <w:rsid w:val="00D856E4"/>
    <w:rsid w:val="00D86923"/>
    <w:rsid w:val="00D86D9A"/>
    <w:rsid w:val="00D90C1C"/>
    <w:rsid w:val="00D92747"/>
    <w:rsid w:val="00D94EA8"/>
    <w:rsid w:val="00D96427"/>
    <w:rsid w:val="00D964A5"/>
    <w:rsid w:val="00DA0244"/>
    <w:rsid w:val="00DA04F7"/>
    <w:rsid w:val="00DA61B9"/>
    <w:rsid w:val="00DA6574"/>
    <w:rsid w:val="00DA7628"/>
    <w:rsid w:val="00DB2149"/>
    <w:rsid w:val="00DB34C2"/>
    <w:rsid w:val="00DB4D5F"/>
    <w:rsid w:val="00DC58AF"/>
    <w:rsid w:val="00DC6555"/>
    <w:rsid w:val="00DD2CF6"/>
    <w:rsid w:val="00DD38C8"/>
    <w:rsid w:val="00DD4BA0"/>
    <w:rsid w:val="00DD4E25"/>
    <w:rsid w:val="00DD7947"/>
    <w:rsid w:val="00DE0A57"/>
    <w:rsid w:val="00DE2E1D"/>
    <w:rsid w:val="00DE34CF"/>
    <w:rsid w:val="00DE6926"/>
    <w:rsid w:val="00DE6B28"/>
    <w:rsid w:val="00DE7724"/>
    <w:rsid w:val="00DF0CD8"/>
    <w:rsid w:val="00DF1B47"/>
    <w:rsid w:val="00DF1F35"/>
    <w:rsid w:val="00E01798"/>
    <w:rsid w:val="00E02018"/>
    <w:rsid w:val="00E028D6"/>
    <w:rsid w:val="00E02D76"/>
    <w:rsid w:val="00E02F52"/>
    <w:rsid w:val="00E05046"/>
    <w:rsid w:val="00E10363"/>
    <w:rsid w:val="00E11B54"/>
    <w:rsid w:val="00E123BF"/>
    <w:rsid w:val="00E13F0C"/>
    <w:rsid w:val="00E13F3D"/>
    <w:rsid w:val="00E15D78"/>
    <w:rsid w:val="00E20D57"/>
    <w:rsid w:val="00E21E2C"/>
    <w:rsid w:val="00E2350F"/>
    <w:rsid w:val="00E25FC5"/>
    <w:rsid w:val="00E27272"/>
    <w:rsid w:val="00E27DB1"/>
    <w:rsid w:val="00E27F2B"/>
    <w:rsid w:val="00E303AB"/>
    <w:rsid w:val="00E31A6F"/>
    <w:rsid w:val="00E32339"/>
    <w:rsid w:val="00E331A3"/>
    <w:rsid w:val="00E33513"/>
    <w:rsid w:val="00E34898"/>
    <w:rsid w:val="00E3699B"/>
    <w:rsid w:val="00E37EEE"/>
    <w:rsid w:val="00E41C53"/>
    <w:rsid w:val="00E42C32"/>
    <w:rsid w:val="00E43EEB"/>
    <w:rsid w:val="00E444F8"/>
    <w:rsid w:val="00E45DEB"/>
    <w:rsid w:val="00E50A03"/>
    <w:rsid w:val="00E50E99"/>
    <w:rsid w:val="00E51771"/>
    <w:rsid w:val="00E51A64"/>
    <w:rsid w:val="00E5215D"/>
    <w:rsid w:val="00E533D9"/>
    <w:rsid w:val="00E53864"/>
    <w:rsid w:val="00E56E16"/>
    <w:rsid w:val="00E61B6E"/>
    <w:rsid w:val="00E61D42"/>
    <w:rsid w:val="00E6255E"/>
    <w:rsid w:val="00E630D3"/>
    <w:rsid w:val="00E6385E"/>
    <w:rsid w:val="00E63C4C"/>
    <w:rsid w:val="00E71691"/>
    <w:rsid w:val="00E71F6D"/>
    <w:rsid w:val="00E7225F"/>
    <w:rsid w:val="00E7367D"/>
    <w:rsid w:val="00E749A2"/>
    <w:rsid w:val="00E76E02"/>
    <w:rsid w:val="00E7776B"/>
    <w:rsid w:val="00E77ECC"/>
    <w:rsid w:val="00E80C46"/>
    <w:rsid w:val="00E81AA9"/>
    <w:rsid w:val="00E82D4D"/>
    <w:rsid w:val="00E83654"/>
    <w:rsid w:val="00E8566F"/>
    <w:rsid w:val="00E85DCA"/>
    <w:rsid w:val="00E86263"/>
    <w:rsid w:val="00E91292"/>
    <w:rsid w:val="00E91EF0"/>
    <w:rsid w:val="00E965BC"/>
    <w:rsid w:val="00E9789D"/>
    <w:rsid w:val="00E979C0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5271"/>
    <w:rsid w:val="00EC20C5"/>
    <w:rsid w:val="00EC32F7"/>
    <w:rsid w:val="00ED324B"/>
    <w:rsid w:val="00ED4210"/>
    <w:rsid w:val="00ED440A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0E07"/>
    <w:rsid w:val="00EF24E7"/>
    <w:rsid w:val="00EF579B"/>
    <w:rsid w:val="00EF6CDE"/>
    <w:rsid w:val="00F003B9"/>
    <w:rsid w:val="00F06116"/>
    <w:rsid w:val="00F104DB"/>
    <w:rsid w:val="00F10A9A"/>
    <w:rsid w:val="00F121A6"/>
    <w:rsid w:val="00F12665"/>
    <w:rsid w:val="00F1742C"/>
    <w:rsid w:val="00F205AD"/>
    <w:rsid w:val="00F21ECA"/>
    <w:rsid w:val="00F22352"/>
    <w:rsid w:val="00F24A28"/>
    <w:rsid w:val="00F25D98"/>
    <w:rsid w:val="00F300FB"/>
    <w:rsid w:val="00F32C06"/>
    <w:rsid w:val="00F32EA9"/>
    <w:rsid w:val="00F34B34"/>
    <w:rsid w:val="00F37478"/>
    <w:rsid w:val="00F41DF3"/>
    <w:rsid w:val="00F42A00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251B"/>
    <w:rsid w:val="00F62C8C"/>
    <w:rsid w:val="00F6698B"/>
    <w:rsid w:val="00F72ABF"/>
    <w:rsid w:val="00F768BE"/>
    <w:rsid w:val="00F81576"/>
    <w:rsid w:val="00F82CF1"/>
    <w:rsid w:val="00F83B75"/>
    <w:rsid w:val="00F840E3"/>
    <w:rsid w:val="00F8415A"/>
    <w:rsid w:val="00F84CFD"/>
    <w:rsid w:val="00F86B7B"/>
    <w:rsid w:val="00F901E3"/>
    <w:rsid w:val="00F913AE"/>
    <w:rsid w:val="00F9237C"/>
    <w:rsid w:val="00F92AB0"/>
    <w:rsid w:val="00F93A68"/>
    <w:rsid w:val="00FA0C8E"/>
    <w:rsid w:val="00FA2D35"/>
    <w:rsid w:val="00FA31CA"/>
    <w:rsid w:val="00FA368E"/>
    <w:rsid w:val="00FB0867"/>
    <w:rsid w:val="00FB24F6"/>
    <w:rsid w:val="00FB6386"/>
    <w:rsid w:val="00FB7CCE"/>
    <w:rsid w:val="00FC30E3"/>
    <w:rsid w:val="00FC3A2F"/>
    <w:rsid w:val="00FC40F5"/>
    <w:rsid w:val="00FC4D9D"/>
    <w:rsid w:val="00FC7306"/>
    <w:rsid w:val="00FC7C6F"/>
    <w:rsid w:val="00FD396F"/>
    <w:rsid w:val="00FD4FF9"/>
    <w:rsid w:val="00FD56D7"/>
    <w:rsid w:val="00FD5F25"/>
    <w:rsid w:val="00FE062B"/>
    <w:rsid w:val="00FE0C16"/>
    <w:rsid w:val="00FF0768"/>
    <w:rsid w:val="00FF17C7"/>
    <w:rsid w:val="00FF4AEE"/>
    <w:rsid w:val="00FF55BC"/>
    <w:rsid w:val="00FF723D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C3D283"/>
  <w15:docId w15:val="{905EB4E9-CACB-4D6E-8A47-7FAE951E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62E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362E8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62E8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2E8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F82CF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B85D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62E8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qFormat/>
    <w:rsid w:val="00131807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282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TAJ">
    <w:name w:val="TAJ"/>
    <w:basedOn w:val="TH"/>
    <w:rsid w:val="00A4080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A4080D"/>
    <w:rPr>
      <w:i/>
      <w:color w:val="0000FF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A4080D"/>
    <w:rPr>
      <w:color w:val="605E5C"/>
      <w:shd w:val="clear" w:color="auto" w:fill="E1DFDD"/>
    </w:rPr>
  </w:style>
  <w:style w:type="paragraph" w:customStyle="1" w:styleId="HO">
    <w:name w:val="HO"/>
    <w:basedOn w:val="Normal"/>
    <w:rsid w:val="00A4080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AP">
    <w:name w:val="AP"/>
    <w:basedOn w:val="Normal"/>
    <w:rsid w:val="00A4080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4080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10">
    <w:name w:val="멘션1"/>
    <w:uiPriority w:val="99"/>
    <w:semiHidden/>
    <w:unhideWhenUsed/>
    <w:rsid w:val="00A4080D"/>
    <w:rPr>
      <w:color w:val="2B579A"/>
      <w:shd w:val="clear" w:color="auto" w:fill="E6E6E6"/>
    </w:rPr>
  </w:style>
  <w:style w:type="paragraph" w:customStyle="1" w:styleId="ZC">
    <w:name w:val="ZC"/>
    <w:rsid w:val="00A4080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A4080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A4080D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A4080D"/>
  </w:style>
  <w:style w:type="paragraph" w:styleId="BlockText">
    <w:name w:val="Block Text"/>
    <w:basedOn w:val="Normal"/>
    <w:rsid w:val="00A4080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A4080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4080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4080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4080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4080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4080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4080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4080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4080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4080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4080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4080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4080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4080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4080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4080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4080D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A4080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A4080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4080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4080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4080D"/>
  </w:style>
  <w:style w:type="character" w:customStyle="1" w:styleId="DateChar">
    <w:name w:val="Date Char"/>
    <w:basedOn w:val="DefaultParagraphFont"/>
    <w:link w:val="Date"/>
    <w:rsid w:val="00A4080D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4080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4080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A4080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4080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A4080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A4080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4080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A4080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4080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4080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4080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4080D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A4080D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4080D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4080D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4080D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4080D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4080D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4080D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4080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080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080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4080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4080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4080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4080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4080D"/>
    <w:pPr>
      <w:spacing w:after="120"/>
      <w:ind w:left="1415"/>
      <w:contextualSpacing/>
    </w:pPr>
  </w:style>
  <w:style w:type="paragraph" w:styleId="ListNumber3">
    <w:name w:val="List Number 3"/>
    <w:basedOn w:val="Normal"/>
    <w:rsid w:val="00A4080D"/>
    <w:pPr>
      <w:numPr>
        <w:numId w:val="29"/>
      </w:numPr>
      <w:contextualSpacing/>
    </w:pPr>
  </w:style>
  <w:style w:type="paragraph" w:styleId="ListNumber4">
    <w:name w:val="List Number 4"/>
    <w:basedOn w:val="Normal"/>
    <w:rsid w:val="00A4080D"/>
    <w:pPr>
      <w:numPr>
        <w:numId w:val="30"/>
      </w:numPr>
      <w:contextualSpacing/>
    </w:pPr>
  </w:style>
  <w:style w:type="paragraph" w:styleId="ListNumber5">
    <w:name w:val="List Number 5"/>
    <w:basedOn w:val="Normal"/>
    <w:rsid w:val="00A4080D"/>
    <w:pPr>
      <w:numPr>
        <w:numId w:val="31"/>
      </w:numPr>
      <w:contextualSpacing/>
    </w:pPr>
  </w:style>
  <w:style w:type="paragraph" w:styleId="MacroText">
    <w:name w:val="macro"/>
    <w:link w:val="MacroTextChar"/>
    <w:rsid w:val="00A408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4080D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A408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4080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4080D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A4080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4080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4080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4080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080D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4080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080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4080D"/>
  </w:style>
  <w:style w:type="character" w:customStyle="1" w:styleId="SalutationChar">
    <w:name w:val="Salutation Char"/>
    <w:basedOn w:val="DefaultParagraphFont"/>
    <w:link w:val="Salutation"/>
    <w:rsid w:val="00A4080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4080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A4080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4080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4080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A4080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4080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A4080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4080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4080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66B4F-246F-4CC0-9450-2CDDE5D99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934</Words>
  <Characters>5326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6248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OPPOrv</cp:lastModifiedBy>
  <cp:revision>3</cp:revision>
  <dcterms:created xsi:type="dcterms:W3CDTF">2023-02-09T09:20:00Z</dcterms:created>
  <dcterms:modified xsi:type="dcterms:W3CDTF">2023-02-09T22:57:00Z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(3)Srzr2RleJTAPS4J2xfAUIaU6ALfOm1Z8z4vpmkQv/o6dlqwiUl4sDm1/t3+c80ggNlFcPblf
XfHbWTzu72YMxjFmJ4Vic4gwnUV+R9Ss4ghshOIQXcPa36QBFIacYR8ONlkC1kYwYrE6kOgg
L3Xyyf1cFfzp2HBq+V1y1hxLwnbSpcCplCFrOzS1mQWhE8htpiV9fi5Byjp7lwQdwwLwIGJj
3h4PIO64SyZBLJ0HfO</vt:lpwstr>
  </property>
  <property fmtid="{D5CDD505-2E9C-101B-9397-08002B2CF9AE}" pid="3" name="_2015_ms_pID_7253431">
    <vt:lpwstr>617cwDzaMaDEgAo5iTSqWSwrnEnuJo01nzF/JItq5u8r0TzvF7oADz
630/YnAm0z3gDbjxtIfFSIbDHsMGpvuXjTmsNl8w+NeacIdc0ejt9nwg0l53Q5K0kGBkSitU
1/HuZNNwTD5W9P4M2ZwgiTMFqkf/hU6S4kNIUcBEeVI/SSGQ/TBSFjomaPraBbk83zw9ja3/
qI4aVY2Gfd11wjwGA3mtoWgIaLwZcIOlDf58</vt:lpwstr>
  </property>
  <property fmtid="{D5CDD505-2E9C-101B-9397-08002B2CF9AE}" pid="4" name="_2015_ms_pID_7253432">
    <vt:lpwstr>pde4SrCxEDR8KVi4t22Qlcw=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MSIP_Label_07222825-62ea-40f3-96b5-5375c07996e2_Enabled">
    <vt:lpwstr>true</vt:lpwstr>
  </property>
  <property fmtid="{D5CDD505-2E9C-101B-9397-08002B2CF9AE}" pid="10" name="MSIP_Label_07222825-62ea-40f3-96b5-5375c07996e2_SetDate">
    <vt:lpwstr>2022-05-05T09:21:25Z</vt:lpwstr>
  </property>
  <property fmtid="{D5CDD505-2E9C-101B-9397-08002B2CF9AE}" pid="11" name="MSIP_Label_07222825-62ea-40f3-96b5-5375c07996e2_Method">
    <vt:lpwstr>Privileged</vt:lpwstr>
  </property>
  <property fmtid="{D5CDD505-2E9C-101B-9397-08002B2CF9AE}" pid="12" name="MSIP_Label_07222825-62ea-40f3-96b5-5375c07996e2_Name">
    <vt:lpwstr>unrestricted_parent.2</vt:lpwstr>
  </property>
  <property fmtid="{D5CDD505-2E9C-101B-9397-08002B2CF9AE}" pid="13" name="MSIP_Label_07222825-62ea-40f3-96b5-5375c07996e2_SiteId">
    <vt:lpwstr>90c7a20a-f34b-40bf-bc48-b9253b6f5d20</vt:lpwstr>
  </property>
  <property fmtid="{D5CDD505-2E9C-101B-9397-08002B2CF9AE}" pid="14" name="MSIP_Label_07222825-62ea-40f3-96b5-5375c07996e2_ActionId">
    <vt:lpwstr>68609d0f-5a76-40ab-959c-318fe5e44665</vt:lpwstr>
  </property>
  <property fmtid="{D5CDD505-2E9C-101B-9397-08002B2CF9AE}" pid="15" name="MSIP_Label_07222825-62ea-40f3-96b5-5375c07996e2_ContentBits">
    <vt:lpwstr>0</vt:lpwstr>
  </property>
</Properties>
</file>